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9100493"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4006E8">
        <w:rPr>
          <w:noProof w:val="0"/>
          <w:sz w:val="24"/>
          <w:szCs w:val="24"/>
        </w:rPr>
        <w:t>NR Adhoc #2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427F93">
        <w:rPr>
          <w:bCs/>
          <w:noProof w:val="0"/>
          <w:sz w:val="24"/>
          <w:szCs w:val="24"/>
        </w:rPr>
        <w:t>06599</w:t>
      </w:r>
    </w:p>
    <w:p w14:paraId="231362B2" w14:textId="2EEADD5A" w:rsidR="00CD4C7B" w:rsidRPr="00B266B0" w:rsidRDefault="004006E8" w:rsidP="00CD4C7B">
      <w:pPr>
        <w:pStyle w:val="Header"/>
        <w:tabs>
          <w:tab w:val="right" w:pos="9639"/>
        </w:tabs>
        <w:rPr>
          <w:bCs/>
          <w:noProof w:val="0"/>
          <w:sz w:val="24"/>
          <w:szCs w:val="24"/>
        </w:rPr>
      </w:pPr>
      <w:r>
        <w:rPr>
          <w:rFonts w:eastAsia="SimSun"/>
          <w:noProof w:val="0"/>
          <w:sz w:val="24"/>
          <w:szCs w:val="24"/>
          <w:lang w:eastAsia="zh-CN"/>
        </w:rPr>
        <w:t>Qingdao</w:t>
      </w:r>
      <w:r w:rsidR="00C24650" w:rsidRPr="00C24650">
        <w:rPr>
          <w:rFonts w:eastAsia="SimSun"/>
          <w:noProof w:val="0"/>
          <w:sz w:val="24"/>
          <w:szCs w:val="24"/>
          <w:lang w:eastAsia="zh-CN"/>
        </w:rPr>
        <w:t xml:space="preserve">, </w:t>
      </w:r>
      <w:r w:rsidR="00C9068C">
        <w:rPr>
          <w:rFonts w:eastAsia="SimSun"/>
          <w:noProof w:val="0"/>
          <w:sz w:val="24"/>
          <w:szCs w:val="24"/>
          <w:lang w:eastAsia="zh-CN"/>
        </w:rPr>
        <w:t>China</w:t>
      </w:r>
      <w:r w:rsidR="00C24650" w:rsidRPr="00C24650">
        <w:rPr>
          <w:rFonts w:eastAsia="SimSun"/>
          <w:noProof w:val="0"/>
          <w:sz w:val="24"/>
          <w:szCs w:val="24"/>
          <w:lang w:eastAsia="zh-CN"/>
        </w:rPr>
        <w:t xml:space="preserve">, </w:t>
      </w:r>
      <w:r w:rsidR="00112F1A">
        <w:rPr>
          <w:rFonts w:eastAsia="SimSun"/>
          <w:noProof w:val="0"/>
          <w:sz w:val="24"/>
          <w:szCs w:val="24"/>
          <w:lang w:eastAsia="zh-CN"/>
        </w:rPr>
        <w:t>27</w:t>
      </w:r>
      <w:r w:rsidR="00C92967">
        <w:rPr>
          <w:rFonts w:eastAsia="SimSun"/>
          <w:noProof w:val="0"/>
          <w:sz w:val="24"/>
          <w:szCs w:val="24"/>
          <w:lang w:eastAsia="zh-CN"/>
        </w:rPr>
        <w:t xml:space="preserve"> - </w:t>
      </w:r>
      <w:r w:rsidR="00112F1A">
        <w:rPr>
          <w:rFonts w:eastAsia="SimSun"/>
          <w:noProof w:val="0"/>
          <w:sz w:val="24"/>
          <w:szCs w:val="24"/>
          <w:lang w:eastAsia="zh-CN"/>
        </w:rPr>
        <w:t>29</w:t>
      </w:r>
      <w:r w:rsidR="00C92967">
        <w:rPr>
          <w:rFonts w:eastAsia="SimSun"/>
          <w:noProof w:val="0"/>
          <w:sz w:val="24"/>
          <w:szCs w:val="24"/>
          <w:lang w:eastAsia="zh-CN"/>
        </w:rPr>
        <w:t xml:space="preserve"> </w:t>
      </w:r>
      <w:r w:rsidR="00112F1A">
        <w:rPr>
          <w:rFonts w:eastAsia="SimSun"/>
          <w:noProof w:val="0"/>
          <w:sz w:val="24"/>
          <w:szCs w:val="24"/>
          <w:lang w:eastAsia="zh-CN"/>
        </w:rPr>
        <w:t>June</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EC3961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A08EB">
        <w:rPr>
          <w:rFonts w:cs="Arial"/>
          <w:b/>
          <w:bCs/>
          <w:sz w:val="24"/>
        </w:rPr>
        <w:t>10.4.1.2</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3B1F1D6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A08EB">
        <w:rPr>
          <w:rFonts w:ascii="Arial" w:hAnsi="Arial" w:cs="Arial"/>
          <w:b/>
          <w:bCs/>
          <w:sz w:val="24"/>
        </w:rPr>
        <w:t>Tagging of ASN.1 in NR RRC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1E2AD6C" w14:textId="31ECADCC" w:rsidR="00342288" w:rsidRDefault="00342288" w:rsidP="00CD4C7B">
      <w:r>
        <w:t xml:space="preserve">RAN2#97bis agreed on the following basic principles of NR RRC, as well as the basic skeleton of NR RRC in </w:t>
      </w:r>
      <w:hyperlink r:id="rId12" w:tooltip="C:DATA3GPPRAN2DocsR2-1705815.zip" w:history="1">
        <w:r w:rsidRPr="002936A9">
          <w:rPr>
            <w:rStyle w:val="Hyperlink"/>
          </w:rPr>
          <w:t>R2-1705815</w:t>
        </w:r>
      </w:hyperlink>
      <w:r>
        <w:t>.</w:t>
      </w:r>
    </w:p>
    <w:p w14:paraId="29F53C68" w14:textId="77777777" w:rsidR="00342288" w:rsidRDefault="00342288" w:rsidP="00342288">
      <w:pPr>
        <w:pStyle w:val="Doc-text2"/>
        <w:pBdr>
          <w:top w:val="single" w:sz="4" w:space="1" w:color="auto"/>
          <w:left w:val="single" w:sz="4" w:space="4" w:color="auto"/>
          <w:bottom w:val="single" w:sz="4" w:space="1" w:color="auto"/>
          <w:right w:val="single" w:sz="4" w:space="4" w:color="auto"/>
        </w:pBdr>
      </w:pPr>
      <w:r>
        <w:t>Agreements</w:t>
      </w:r>
    </w:p>
    <w:p w14:paraId="401B3853" w14:textId="77777777" w:rsidR="00342288" w:rsidRDefault="00342288" w:rsidP="00342288">
      <w:pPr>
        <w:pStyle w:val="Doc-text2"/>
        <w:pBdr>
          <w:top w:val="single" w:sz="4" w:space="1" w:color="auto"/>
          <w:left w:val="single" w:sz="4" w:space="4" w:color="auto"/>
          <w:bottom w:val="single" w:sz="4" w:space="1" w:color="auto"/>
          <w:right w:val="single" w:sz="4" w:space="4" w:color="auto"/>
        </w:pBdr>
      </w:pPr>
      <w:r>
        <w:t>A: The following guidelines should be adopted for NR RRC:</w:t>
      </w:r>
    </w:p>
    <w:p w14:paraId="6F4C9A1F" w14:textId="77777777" w:rsidR="00342288" w:rsidRDefault="00342288" w:rsidP="00342288">
      <w:pPr>
        <w:pStyle w:val="Doc-text2"/>
        <w:pBdr>
          <w:top w:val="single" w:sz="4" w:space="1" w:color="auto"/>
          <w:left w:val="single" w:sz="4" w:space="4" w:color="auto"/>
          <w:bottom w:val="single" w:sz="4" w:space="1" w:color="auto"/>
          <w:right w:val="single" w:sz="4" w:space="4" w:color="auto"/>
        </w:pBdr>
      </w:pPr>
      <w:r>
        <w:t>1.</w:t>
      </w:r>
      <w:r>
        <w:tab/>
        <w:t>Do not use tabular in NR RRC</w:t>
      </w:r>
    </w:p>
    <w:p w14:paraId="68C18C86" w14:textId="77777777" w:rsidR="00342288" w:rsidRDefault="00342288" w:rsidP="00342288">
      <w:pPr>
        <w:pStyle w:val="Doc-text2"/>
        <w:pBdr>
          <w:top w:val="single" w:sz="4" w:space="1" w:color="auto"/>
          <w:left w:val="single" w:sz="4" w:space="4" w:color="auto"/>
          <w:bottom w:val="single" w:sz="4" w:space="1" w:color="auto"/>
          <w:right w:val="single" w:sz="4" w:space="4" w:color="auto"/>
        </w:pBdr>
      </w:pPr>
      <w:r>
        <w:t>2.</w:t>
      </w:r>
      <w:r>
        <w:tab/>
        <w:t>No UE requirements for network error cases are specified</w:t>
      </w:r>
    </w:p>
    <w:p w14:paraId="6438D4DB" w14:textId="77777777" w:rsidR="00342288" w:rsidRDefault="00342288" w:rsidP="00342288">
      <w:pPr>
        <w:pStyle w:val="Doc-text2"/>
        <w:pBdr>
          <w:top w:val="single" w:sz="4" w:space="1" w:color="auto"/>
          <w:left w:val="single" w:sz="4" w:space="4" w:color="auto"/>
          <w:bottom w:val="single" w:sz="4" w:space="1" w:color="auto"/>
          <w:right w:val="single" w:sz="4" w:space="4" w:color="auto"/>
        </w:pBdr>
      </w:pPr>
      <w:r>
        <w:t>3.</w:t>
      </w:r>
      <w:r>
        <w:tab/>
        <w:t xml:space="preserve">Exact ASN.1 field/message/IE names are used in procedural text </w:t>
      </w:r>
    </w:p>
    <w:p w14:paraId="734AD023" w14:textId="77777777" w:rsidR="00342288" w:rsidRDefault="00342288" w:rsidP="00342288">
      <w:pPr>
        <w:pStyle w:val="Doc-text2"/>
        <w:pBdr>
          <w:top w:val="single" w:sz="4" w:space="1" w:color="auto"/>
          <w:left w:val="single" w:sz="4" w:space="4" w:color="auto"/>
          <w:bottom w:val="single" w:sz="4" w:space="1" w:color="auto"/>
          <w:right w:val="single" w:sz="4" w:space="4" w:color="auto"/>
        </w:pBdr>
      </w:pPr>
      <w:r>
        <w:t>4.</w:t>
      </w:r>
      <w:r>
        <w:tab/>
        <w:t>NR RRC should support modular structure. Exact modules to be used are FFS.</w:t>
      </w:r>
    </w:p>
    <w:p w14:paraId="181FD537" w14:textId="77777777" w:rsidR="00342288" w:rsidRDefault="00342288" w:rsidP="00342288">
      <w:pPr>
        <w:pStyle w:val="Doc-text2"/>
        <w:pBdr>
          <w:top w:val="single" w:sz="4" w:space="1" w:color="auto"/>
          <w:left w:val="single" w:sz="4" w:space="4" w:color="auto"/>
          <w:bottom w:val="single" w:sz="4" w:space="1" w:color="auto"/>
          <w:right w:val="single" w:sz="4" w:space="4" w:color="auto"/>
        </w:pBdr>
      </w:pPr>
      <w:r>
        <w:t>5.</w:t>
      </w:r>
      <w:r>
        <w:tab/>
        <w:t>Need codes defined for NR RRC should be clearer and unambiguous. (More discussion needed on when modules are used)</w:t>
      </w:r>
    </w:p>
    <w:p w14:paraId="18435442" w14:textId="77777777" w:rsidR="00342288" w:rsidRDefault="00342288" w:rsidP="00342288">
      <w:pPr>
        <w:pStyle w:val="Doc-text2"/>
        <w:pBdr>
          <w:top w:val="single" w:sz="4" w:space="1" w:color="auto"/>
          <w:left w:val="single" w:sz="4" w:space="4" w:color="auto"/>
          <w:bottom w:val="single" w:sz="4" w:space="1" w:color="auto"/>
          <w:right w:val="single" w:sz="4" w:space="4" w:color="auto"/>
        </w:pBdr>
      </w:pPr>
      <w:r>
        <w:t>6.</w:t>
      </w:r>
      <w:r>
        <w:tab/>
        <w:t xml:space="preserve">Graceful release of optional fields shall be supported in NR RRC </w:t>
      </w:r>
      <w:r w:rsidRPr="008A44A8">
        <w:t>(More discussion needed on</w:t>
      </w:r>
      <w:r>
        <w:t xml:space="preserve"> details)</w:t>
      </w:r>
    </w:p>
    <w:p w14:paraId="6A042112" w14:textId="77777777" w:rsidR="00342288" w:rsidRDefault="00342288" w:rsidP="00342288">
      <w:pPr>
        <w:pStyle w:val="Doc-text2"/>
        <w:pBdr>
          <w:top w:val="single" w:sz="4" w:space="1" w:color="auto"/>
          <w:left w:val="single" w:sz="4" w:space="4" w:color="auto"/>
          <w:bottom w:val="single" w:sz="4" w:space="1" w:color="auto"/>
          <w:right w:val="single" w:sz="4" w:space="4" w:color="auto"/>
        </w:pBdr>
      </w:pPr>
      <w:r>
        <w:t>7.</w:t>
      </w:r>
      <w:r>
        <w:tab/>
        <w:t>Extension mechanisms should be as simple as possible in NR RRC (preferably simpler than in LTE)</w:t>
      </w:r>
    </w:p>
    <w:p w14:paraId="3B75991D" w14:textId="77777777" w:rsidR="00342288" w:rsidRDefault="00342288" w:rsidP="00342288">
      <w:pPr>
        <w:pStyle w:val="Doc-text2"/>
        <w:pBdr>
          <w:top w:val="single" w:sz="4" w:space="1" w:color="auto"/>
          <w:left w:val="single" w:sz="4" w:space="4" w:color="auto"/>
          <w:bottom w:val="single" w:sz="4" w:space="1" w:color="auto"/>
          <w:right w:val="single" w:sz="4" w:space="4" w:color="auto"/>
        </w:pBdr>
      </w:pPr>
      <w:r>
        <w:t>8.</w:t>
      </w:r>
      <w:r>
        <w:tab/>
        <w:t>The UE capability design should be improved compared to LTE, especially wrt. Extensions</w:t>
      </w:r>
    </w:p>
    <w:p w14:paraId="297FC4C1" w14:textId="77777777" w:rsidR="00342288" w:rsidRDefault="00342288" w:rsidP="00342288">
      <w:pPr>
        <w:pStyle w:val="Doc-text2"/>
        <w:pBdr>
          <w:top w:val="single" w:sz="4" w:space="1" w:color="auto"/>
          <w:left w:val="single" w:sz="4" w:space="4" w:color="auto"/>
          <w:bottom w:val="single" w:sz="4" w:space="1" w:color="auto"/>
          <w:right w:val="single" w:sz="4" w:space="4" w:color="auto"/>
        </w:pBdr>
      </w:pPr>
      <w:r>
        <w:t>9.</w:t>
      </w:r>
      <w:r>
        <w:tab/>
        <w:t>The spare value handling for any UL messages is made clear</w:t>
      </w:r>
    </w:p>
    <w:p w14:paraId="25ABE413" w14:textId="77777777" w:rsidR="00342288" w:rsidRDefault="00342288" w:rsidP="00342288">
      <w:pPr>
        <w:pStyle w:val="Doc-text2"/>
        <w:pBdr>
          <w:top w:val="single" w:sz="4" w:space="1" w:color="auto"/>
          <w:left w:val="single" w:sz="4" w:space="4" w:color="auto"/>
          <w:bottom w:val="single" w:sz="4" w:space="1" w:color="auto"/>
          <w:right w:val="single" w:sz="4" w:space="4" w:color="auto"/>
        </w:pBdr>
      </w:pPr>
      <w:r>
        <w:t>B: Discuss further if any of the following guidelines should be adopted for NR RRC:</w:t>
      </w:r>
    </w:p>
    <w:p w14:paraId="4E597D13" w14:textId="77777777" w:rsidR="00342288" w:rsidRDefault="00342288" w:rsidP="00342288">
      <w:pPr>
        <w:pStyle w:val="Doc-text2"/>
        <w:pBdr>
          <w:top w:val="single" w:sz="4" w:space="1" w:color="auto"/>
          <w:left w:val="single" w:sz="4" w:space="4" w:color="auto"/>
          <w:bottom w:val="single" w:sz="4" w:space="1" w:color="auto"/>
          <w:right w:val="single" w:sz="4" w:space="4" w:color="auto"/>
        </w:pBdr>
      </w:pPr>
      <w:r>
        <w:t>1.</w:t>
      </w:r>
      <w:r>
        <w:tab/>
        <w:t>Procedures and ASN.1 shall be separated into different sections</w:t>
      </w:r>
    </w:p>
    <w:p w14:paraId="5A202961" w14:textId="77777777" w:rsidR="00342288" w:rsidRDefault="00342288" w:rsidP="00342288">
      <w:pPr>
        <w:pStyle w:val="Doc-text2"/>
        <w:pBdr>
          <w:top w:val="single" w:sz="4" w:space="1" w:color="auto"/>
          <w:left w:val="single" w:sz="4" w:space="4" w:color="auto"/>
          <w:bottom w:val="single" w:sz="4" w:space="1" w:color="auto"/>
          <w:right w:val="single" w:sz="4" w:space="4" w:color="auto"/>
        </w:pBdr>
      </w:pPr>
      <w:r w:rsidRPr="00342288">
        <w:rPr>
          <w:highlight w:val="yellow"/>
        </w:rPr>
        <w:t>2.</w:t>
      </w:r>
      <w:r w:rsidRPr="00342288">
        <w:rPr>
          <w:highlight w:val="yellow"/>
        </w:rPr>
        <w:tab/>
        <w:t>Automatic ASN.1 syntax checking of CRs should be supported by NR RRC (more discussion needed on detail of how this is achieved)</w:t>
      </w:r>
    </w:p>
    <w:p w14:paraId="1EE04229" w14:textId="77777777" w:rsidR="00342288" w:rsidRDefault="00342288" w:rsidP="00342288">
      <w:pPr>
        <w:pStyle w:val="Doc-text2"/>
        <w:pBdr>
          <w:top w:val="single" w:sz="4" w:space="1" w:color="auto"/>
          <w:left w:val="single" w:sz="4" w:space="4" w:color="auto"/>
          <w:bottom w:val="single" w:sz="4" w:space="1" w:color="auto"/>
          <w:right w:val="single" w:sz="4" w:space="4" w:color="auto"/>
        </w:pBdr>
      </w:pPr>
      <w:r>
        <w:t>3.</w:t>
      </w:r>
      <w:r>
        <w:tab/>
        <w:t xml:space="preserve">The UE requirements in specification should be clear </w:t>
      </w:r>
    </w:p>
    <w:p w14:paraId="1C56E328" w14:textId="77777777" w:rsidR="00342288" w:rsidRDefault="00342288" w:rsidP="00342288">
      <w:pPr>
        <w:pStyle w:val="Doc-text2"/>
        <w:pBdr>
          <w:top w:val="single" w:sz="4" w:space="1" w:color="auto"/>
          <w:left w:val="single" w:sz="4" w:space="4" w:color="auto"/>
          <w:bottom w:val="single" w:sz="4" w:space="1" w:color="auto"/>
          <w:right w:val="single" w:sz="4" w:space="4" w:color="auto"/>
        </w:pBdr>
      </w:pPr>
      <w:r>
        <w:t>4.</w:t>
      </w:r>
      <w:r>
        <w:tab/>
        <w:t xml:space="preserve">NOTEs (except NOTEs in tables) never specify normative behaviour (as per TR 21.801) </w:t>
      </w:r>
    </w:p>
    <w:p w14:paraId="4C553B37" w14:textId="77777777" w:rsidR="00342288" w:rsidRDefault="00342288" w:rsidP="00342288">
      <w:pPr>
        <w:pStyle w:val="Doc-text2"/>
        <w:pBdr>
          <w:top w:val="single" w:sz="4" w:space="1" w:color="auto"/>
          <w:left w:val="single" w:sz="4" w:space="4" w:color="auto"/>
          <w:bottom w:val="single" w:sz="4" w:space="1" w:color="auto"/>
          <w:right w:val="single" w:sz="4" w:space="4" w:color="auto"/>
        </w:pBdr>
      </w:pPr>
      <w:r>
        <w:t>5.</w:t>
      </w:r>
      <w:r>
        <w:tab/>
        <w:t>Procedural text should be improved for different UE types</w:t>
      </w:r>
    </w:p>
    <w:p w14:paraId="7CCD83F8" w14:textId="77777777" w:rsidR="00342288" w:rsidRDefault="00342288" w:rsidP="00342288">
      <w:pPr>
        <w:pStyle w:val="Doc-text2"/>
        <w:pBdr>
          <w:top w:val="single" w:sz="4" w:space="1" w:color="auto"/>
          <w:left w:val="single" w:sz="4" w:space="4" w:color="auto"/>
          <w:bottom w:val="single" w:sz="4" w:space="1" w:color="auto"/>
          <w:right w:val="single" w:sz="4" w:space="4" w:color="auto"/>
        </w:pBdr>
      </w:pPr>
      <w:r>
        <w:t>6.</w:t>
      </w:r>
      <w:r>
        <w:tab/>
        <w:t xml:space="preserve">Obvious actions or text should be avoided </w:t>
      </w:r>
    </w:p>
    <w:p w14:paraId="734CBCDF" w14:textId="77777777" w:rsidR="00342288" w:rsidRDefault="00342288" w:rsidP="00342288">
      <w:pPr>
        <w:pStyle w:val="Doc-text2"/>
        <w:pBdr>
          <w:top w:val="single" w:sz="4" w:space="1" w:color="auto"/>
          <w:left w:val="single" w:sz="4" w:space="4" w:color="auto"/>
          <w:bottom w:val="single" w:sz="4" w:space="1" w:color="auto"/>
          <w:right w:val="single" w:sz="4" w:space="4" w:color="auto"/>
        </w:pBdr>
      </w:pPr>
      <w:r>
        <w:t>8.</w:t>
      </w:r>
      <w:r>
        <w:tab/>
        <w:t>Consider whether we need critical extensions for all RRC messages</w:t>
      </w:r>
    </w:p>
    <w:p w14:paraId="61F6B9E9" w14:textId="77777777" w:rsidR="00342288" w:rsidRDefault="00342288" w:rsidP="00342288">
      <w:pPr>
        <w:pStyle w:val="Doc-text2"/>
        <w:pBdr>
          <w:top w:val="single" w:sz="4" w:space="1" w:color="auto"/>
          <w:left w:val="single" w:sz="4" w:space="4" w:color="auto"/>
          <w:bottom w:val="single" w:sz="4" w:space="1" w:color="auto"/>
          <w:right w:val="single" w:sz="4" w:space="4" w:color="auto"/>
        </w:pBdr>
      </w:pPr>
      <w:r>
        <w:t>9.</w:t>
      </w:r>
      <w:r>
        <w:tab/>
        <w:t>NR RRC specifications should employ hyperlinking</w:t>
      </w:r>
    </w:p>
    <w:p w14:paraId="7394AE72" w14:textId="77777777" w:rsidR="00342288" w:rsidRDefault="00342288" w:rsidP="00CD4C7B"/>
    <w:p w14:paraId="0BBDFC0A" w14:textId="7D4D2BE4" w:rsidR="00CD4C7B" w:rsidRPr="006E13D1" w:rsidRDefault="00342288" w:rsidP="00CD4C7B">
      <w:r>
        <w:t>In this contribution, we further discuss the automatic ASN.1 syntax checking as shown in the guidelines above with yellow highlighting.</w:t>
      </w:r>
    </w:p>
    <w:p w14:paraId="5FF0E443" w14:textId="6996BD13" w:rsidR="00CD4C7B" w:rsidRPr="006E13D1" w:rsidRDefault="00342288" w:rsidP="00CD4C7B">
      <w:pPr>
        <w:pStyle w:val="Heading1"/>
      </w:pPr>
      <w:r>
        <w:t>2</w:t>
      </w:r>
      <w:r w:rsidR="00CD4C7B" w:rsidRPr="006E13D1">
        <w:tab/>
      </w:r>
      <w:r w:rsidR="000B73C8">
        <w:t xml:space="preserve">Tagging </w:t>
      </w:r>
      <w:r>
        <w:t xml:space="preserve">of </w:t>
      </w:r>
      <w:r w:rsidR="000B73C8">
        <w:t>ASN.1</w:t>
      </w:r>
      <w:r>
        <w:t xml:space="preserve"> within NR RRC</w:t>
      </w:r>
    </w:p>
    <w:p w14:paraId="49BE7C7E" w14:textId="2D16F916" w:rsidR="00AE56D4" w:rsidRPr="006E13D1" w:rsidRDefault="00AE56D4" w:rsidP="00AE56D4">
      <w:pPr>
        <w:pStyle w:val="Heading2"/>
      </w:pPr>
      <w:r>
        <w:t>2</w:t>
      </w:r>
      <w:r w:rsidRPr="006E13D1">
        <w:t>.2</w:t>
      </w:r>
      <w:r w:rsidRPr="006E13D1">
        <w:tab/>
      </w:r>
      <w:r>
        <w:t>ASN.1 tagging in LTE RRC</w:t>
      </w:r>
    </w:p>
    <w:p w14:paraId="6243D976" w14:textId="3EC94A46" w:rsidR="00342288" w:rsidRDefault="00342288" w:rsidP="00CD4C7B">
      <w:r>
        <w:t xml:space="preserve">ASN.1 code in LTE RRC has so far been tagged with the “ASN1START” and “ASN1STOP” comment markers to enable automatic extraction of the ASN.1 code directly from a text file. This allows both the ASN.1 code and the corresponding field descriptions and textual explanations to be listed in the word-document to allow human-readable code. For example, the ASN.1 for the message </w:t>
      </w:r>
      <w:r w:rsidRPr="00342288">
        <w:rPr>
          <w:i/>
        </w:rPr>
        <w:t>RRCConnectionRequest</w:t>
      </w:r>
      <w:r>
        <w:t xml:space="preserve"> looks as shown below:</w:t>
      </w:r>
    </w:p>
    <w:tbl>
      <w:tblPr>
        <w:tblStyle w:val="TableGrid"/>
        <w:tblW w:w="0" w:type="auto"/>
        <w:tblLook w:val="04A0" w:firstRow="1" w:lastRow="0" w:firstColumn="1" w:lastColumn="0" w:noHBand="0" w:noVBand="1"/>
      </w:tblPr>
      <w:tblGrid>
        <w:gridCol w:w="9631"/>
      </w:tblGrid>
      <w:tr w:rsidR="00342288" w14:paraId="69E90522" w14:textId="77777777" w:rsidTr="00342288">
        <w:tc>
          <w:tcPr>
            <w:tcW w:w="9631" w:type="dxa"/>
          </w:tcPr>
          <w:p w14:paraId="2B76E67C" w14:textId="77777777" w:rsidR="00342288" w:rsidRPr="00A9351C" w:rsidRDefault="00342288" w:rsidP="00342288">
            <w:pPr>
              <w:pStyle w:val="TH"/>
              <w:rPr>
                <w:bCs/>
                <w:i/>
                <w:iCs/>
              </w:rPr>
            </w:pPr>
            <w:r w:rsidRPr="00A9351C">
              <w:rPr>
                <w:bCs/>
                <w:i/>
                <w:iCs/>
                <w:noProof/>
              </w:rPr>
              <w:lastRenderedPageBreak/>
              <w:t>RRCConnectionRequest message</w:t>
            </w:r>
          </w:p>
          <w:p w14:paraId="0B74E390" w14:textId="77777777" w:rsidR="00342288" w:rsidRPr="00A9351C" w:rsidRDefault="00342288" w:rsidP="00342288">
            <w:pPr>
              <w:pStyle w:val="PL"/>
              <w:shd w:val="clear" w:color="auto" w:fill="E6E6E6"/>
            </w:pPr>
            <w:r w:rsidRPr="00A9351C">
              <w:t>-- ASN1START</w:t>
            </w:r>
          </w:p>
          <w:p w14:paraId="1E4ACDDA" w14:textId="77777777" w:rsidR="00342288" w:rsidRPr="00A9351C" w:rsidRDefault="00342288" w:rsidP="00342288">
            <w:pPr>
              <w:pStyle w:val="PL"/>
              <w:shd w:val="clear" w:color="auto" w:fill="E6E6E6"/>
            </w:pPr>
          </w:p>
          <w:p w14:paraId="36C7E310" w14:textId="77777777" w:rsidR="00342288" w:rsidRPr="00A9351C" w:rsidRDefault="00342288" w:rsidP="00342288">
            <w:pPr>
              <w:pStyle w:val="PL"/>
              <w:shd w:val="clear" w:color="auto" w:fill="E6E6E6"/>
            </w:pPr>
            <w:r w:rsidRPr="00A9351C">
              <w:t>RRCConnectionRequest ::=</w:t>
            </w:r>
            <w:r w:rsidRPr="00A9351C">
              <w:tab/>
            </w:r>
            <w:r w:rsidRPr="00A9351C">
              <w:tab/>
            </w:r>
            <w:r w:rsidRPr="00A9351C">
              <w:tab/>
              <w:t>SEQUENCE {</w:t>
            </w:r>
          </w:p>
          <w:p w14:paraId="2D5E9F80" w14:textId="77777777" w:rsidR="00342288" w:rsidRPr="00A9351C" w:rsidRDefault="00342288" w:rsidP="00342288">
            <w:pPr>
              <w:pStyle w:val="PL"/>
              <w:shd w:val="clear" w:color="auto" w:fill="E6E6E6"/>
            </w:pPr>
            <w:r w:rsidRPr="00A9351C">
              <w:tab/>
              <w:t>criticalExtensions</w:t>
            </w:r>
            <w:r w:rsidRPr="00A9351C">
              <w:tab/>
            </w:r>
            <w:r w:rsidRPr="00A9351C">
              <w:tab/>
            </w:r>
            <w:r w:rsidRPr="00A9351C">
              <w:tab/>
            </w:r>
            <w:r w:rsidRPr="00A9351C">
              <w:tab/>
            </w:r>
            <w:r w:rsidRPr="00A9351C">
              <w:tab/>
              <w:t>CHOICE {</w:t>
            </w:r>
          </w:p>
          <w:p w14:paraId="2219BE4E" w14:textId="77777777" w:rsidR="00342288" w:rsidRPr="00A9351C" w:rsidRDefault="00342288" w:rsidP="00342288">
            <w:pPr>
              <w:pStyle w:val="PL"/>
              <w:shd w:val="clear" w:color="auto" w:fill="E6E6E6"/>
            </w:pPr>
            <w:r w:rsidRPr="00A9351C">
              <w:tab/>
            </w:r>
            <w:r w:rsidRPr="00A9351C">
              <w:tab/>
              <w:t>rrcConnectionRequest-r8</w:t>
            </w:r>
            <w:r w:rsidRPr="00A9351C">
              <w:tab/>
            </w:r>
            <w:r w:rsidRPr="00A9351C">
              <w:tab/>
            </w:r>
            <w:r w:rsidRPr="00A9351C">
              <w:tab/>
            </w:r>
            <w:r w:rsidRPr="00A9351C">
              <w:tab/>
              <w:t>RRCConnectionRequest-r8-IEs,</w:t>
            </w:r>
          </w:p>
          <w:p w14:paraId="50A670C8" w14:textId="77777777" w:rsidR="00342288" w:rsidRPr="00A9351C" w:rsidRDefault="00342288" w:rsidP="00342288">
            <w:pPr>
              <w:pStyle w:val="PL"/>
              <w:shd w:val="clear" w:color="auto" w:fill="E6E6E6"/>
            </w:pPr>
            <w:r w:rsidRPr="00A9351C">
              <w:tab/>
            </w:r>
            <w:r w:rsidRPr="00A9351C">
              <w:tab/>
              <w:t>criticalExtensionsFuture</w:t>
            </w:r>
            <w:r w:rsidRPr="00A9351C">
              <w:tab/>
            </w:r>
            <w:r w:rsidRPr="00A9351C">
              <w:tab/>
            </w:r>
            <w:r w:rsidRPr="00A9351C">
              <w:tab/>
              <w:t>SEQUENCE {}</w:t>
            </w:r>
          </w:p>
          <w:p w14:paraId="1C417636" w14:textId="77777777" w:rsidR="00342288" w:rsidRPr="00A9351C" w:rsidRDefault="00342288" w:rsidP="00342288">
            <w:pPr>
              <w:pStyle w:val="PL"/>
              <w:shd w:val="clear" w:color="auto" w:fill="E6E6E6"/>
            </w:pPr>
            <w:r w:rsidRPr="00A9351C">
              <w:tab/>
              <w:t>}</w:t>
            </w:r>
          </w:p>
          <w:p w14:paraId="1660A905" w14:textId="77777777" w:rsidR="00342288" w:rsidRPr="00A9351C" w:rsidRDefault="00342288" w:rsidP="00342288">
            <w:pPr>
              <w:pStyle w:val="PL"/>
              <w:shd w:val="clear" w:color="auto" w:fill="E6E6E6"/>
            </w:pPr>
            <w:r w:rsidRPr="00A9351C">
              <w:t>}</w:t>
            </w:r>
          </w:p>
          <w:p w14:paraId="1540EF86" w14:textId="77777777" w:rsidR="00342288" w:rsidRPr="00A9351C" w:rsidRDefault="00342288" w:rsidP="00342288">
            <w:pPr>
              <w:pStyle w:val="PL"/>
              <w:shd w:val="clear" w:color="auto" w:fill="E6E6E6"/>
            </w:pPr>
          </w:p>
          <w:p w14:paraId="77319ED3" w14:textId="77777777" w:rsidR="00342288" w:rsidRPr="00A9351C" w:rsidRDefault="00342288" w:rsidP="00342288">
            <w:pPr>
              <w:pStyle w:val="PL"/>
              <w:shd w:val="clear" w:color="auto" w:fill="E6E6E6"/>
            </w:pPr>
            <w:r w:rsidRPr="00A9351C">
              <w:t>RRCConnectionRequest-r8-IEs ::=</w:t>
            </w:r>
            <w:r w:rsidRPr="00A9351C">
              <w:tab/>
            </w:r>
            <w:r w:rsidRPr="00A9351C">
              <w:tab/>
              <w:t>SEQUENCE {</w:t>
            </w:r>
          </w:p>
          <w:p w14:paraId="45A6F8DE" w14:textId="77777777" w:rsidR="00342288" w:rsidRPr="00A9351C" w:rsidRDefault="00342288" w:rsidP="00342288">
            <w:pPr>
              <w:pStyle w:val="PL"/>
              <w:shd w:val="clear" w:color="auto" w:fill="E6E6E6"/>
            </w:pPr>
            <w:r w:rsidRPr="00A9351C">
              <w:tab/>
              <w:t>ue-Identity</w:t>
            </w:r>
            <w:r w:rsidRPr="00A9351C">
              <w:tab/>
            </w:r>
            <w:r w:rsidRPr="00A9351C">
              <w:tab/>
            </w:r>
            <w:r w:rsidRPr="00A9351C">
              <w:tab/>
            </w:r>
            <w:r w:rsidRPr="00A9351C">
              <w:tab/>
            </w:r>
            <w:r w:rsidRPr="00A9351C">
              <w:tab/>
            </w:r>
            <w:r w:rsidRPr="00A9351C">
              <w:tab/>
            </w:r>
            <w:r w:rsidRPr="00A9351C">
              <w:tab/>
              <w:t>InitialUE-Identity,</w:t>
            </w:r>
          </w:p>
          <w:p w14:paraId="31A62C00" w14:textId="77777777" w:rsidR="00342288" w:rsidRPr="00A9351C" w:rsidRDefault="00342288" w:rsidP="00342288">
            <w:pPr>
              <w:pStyle w:val="PL"/>
              <w:shd w:val="clear" w:color="auto" w:fill="E6E6E6"/>
            </w:pPr>
            <w:r w:rsidRPr="00A9351C">
              <w:tab/>
              <w:t>establishmentCause</w:t>
            </w:r>
            <w:r w:rsidRPr="00A9351C">
              <w:tab/>
            </w:r>
            <w:r w:rsidRPr="00A9351C">
              <w:tab/>
            </w:r>
            <w:r w:rsidRPr="00A9351C">
              <w:tab/>
            </w:r>
            <w:r w:rsidRPr="00A9351C">
              <w:tab/>
            </w:r>
            <w:r w:rsidRPr="00A9351C">
              <w:tab/>
              <w:t>EstablishmentCause,</w:t>
            </w:r>
          </w:p>
          <w:p w14:paraId="4EF2BD30" w14:textId="77777777" w:rsidR="00342288" w:rsidRPr="00A9351C" w:rsidRDefault="00342288" w:rsidP="00342288">
            <w:pPr>
              <w:pStyle w:val="PL"/>
              <w:shd w:val="clear" w:color="auto" w:fill="E6E6E6"/>
            </w:pPr>
            <w:r w:rsidRPr="00A9351C">
              <w:tab/>
              <w:t>spare</w:t>
            </w:r>
            <w:r w:rsidRPr="00A9351C">
              <w:tab/>
            </w:r>
            <w:r w:rsidRPr="00A9351C">
              <w:tab/>
            </w:r>
            <w:r w:rsidRPr="00A9351C">
              <w:tab/>
            </w:r>
            <w:r w:rsidRPr="00A9351C">
              <w:tab/>
            </w:r>
            <w:r w:rsidRPr="00A9351C">
              <w:tab/>
            </w:r>
            <w:r w:rsidRPr="00A9351C">
              <w:tab/>
            </w:r>
            <w:r w:rsidRPr="00A9351C">
              <w:tab/>
            </w:r>
            <w:r w:rsidRPr="00A9351C">
              <w:tab/>
              <w:t>BIT STRING (SIZE (1))</w:t>
            </w:r>
          </w:p>
          <w:p w14:paraId="5150B553" w14:textId="77777777" w:rsidR="00342288" w:rsidRPr="00A9351C" w:rsidRDefault="00342288" w:rsidP="00342288">
            <w:pPr>
              <w:pStyle w:val="PL"/>
              <w:shd w:val="clear" w:color="auto" w:fill="E6E6E6"/>
            </w:pPr>
            <w:r w:rsidRPr="00A9351C">
              <w:t>}</w:t>
            </w:r>
          </w:p>
          <w:p w14:paraId="204917A8" w14:textId="77777777" w:rsidR="00342288" w:rsidRPr="00A9351C" w:rsidRDefault="00342288" w:rsidP="00342288">
            <w:pPr>
              <w:pStyle w:val="PL"/>
              <w:shd w:val="clear" w:color="auto" w:fill="E6E6E6"/>
            </w:pPr>
          </w:p>
          <w:p w14:paraId="2F1D4E17" w14:textId="77777777" w:rsidR="00342288" w:rsidRPr="00A9351C" w:rsidRDefault="00342288" w:rsidP="00342288">
            <w:pPr>
              <w:pStyle w:val="PL"/>
              <w:shd w:val="clear" w:color="auto" w:fill="E6E6E6"/>
            </w:pPr>
            <w:r w:rsidRPr="00A9351C">
              <w:t>InitialUE-Identity ::=</w:t>
            </w:r>
            <w:r w:rsidRPr="00A9351C">
              <w:tab/>
            </w:r>
            <w:r w:rsidRPr="00A9351C">
              <w:tab/>
            </w:r>
            <w:r w:rsidRPr="00A9351C">
              <w:tab/>
            </w:r>
            <w:r w:rsidRPr="00A9351C">
              <w:tab/>
              <w:t>CHOICE {</w:t>
            </w:r>
          </w:p>
          <w:p w14:paraId="12499BD4" w14:textId="77777777" w:rsidR="00342288" w:rsidRPr="00A9351C" w:rsidRDefault="00342288" w:rsidP="00342288">
            <w:pPr>
              <w:pStyle w:val="PL"/>
              <w:shd w:val="clear" w:color="auto" w:fill="E6E6E6"/>
            </w:pPr>
            <w:r w:rsidRPr="00A9351C">
              <w:tab/>
              <w:t>s-TMSI</w:t>
            </w:r>
            <w:r w:rsidRPr="00A9351C">
              <w:tab/>
            </w:r>
            <w:r w:rsidRPr="00A9351C">
              <w:tab/>
            </w:r>
            <w:r w:rsidRPr="00A9351C">
              <w:tab/>
            </w:r>
            <w:r w:rsidRPr="00A9351C">
              <w:tab/>
            </w:r>
            <w:r w:rsidRPr="00A9351C">
              <w:tab/>
            </w:r>
            <w:r w:rsidRPr="00A9351C">
              <w:tab/>
            </w:r>
            <w:r w:rsidRPr="00A9351C">
              <w:tab/>
            </w:r>
            <w:r w:rsidRPr="00A9351C">
              <w:tab/>
              <w:t>S-TMSI,</w:t>
            </w:r>
          </w:p>
          <w:p w14:paraId="2CEBD4D5" w14:textId="77777777" w:rsidR="00342288" w:rsidRPr="00A9351C" w:rsidRDefault="00342288" w:rsidP="00342288">
            <w:pPr>
              <w:pStyle w:val="PL"/>
              <w:shd w:val="clear" w:color="auto" w:fill="E6E6E6"/>
            </w:pPr>
            <w:r w:rsidRPr="00A9351C">
              <w:tab/>
              <w:t>randomValue</w:t>
            </w:r>
            <w:r w:rsidRPr="00A9351C">
              <w:tab/>
            </w:r>
            <w:r w:rsidRPr="00A9351C">
              <w:tab/>
            </w:r>
            <w:r w:rsidRPr="00A9351C">
              <w:tab/>
            </w:r>
            <w:r w:rsidRPr="00A9351C">
              <w:tab/>
            </w:r>
            <w:r w:rsidRPr="00A9351C">
              <w:tab/>
            </w:r>
            <w:r w:rsidRPr="00A9351C">
              <w:tab/>
            </w:r>
            <w:r w:rsidRPr="00A9351C">
              <w:tab/>
              <w:t>BIT STRING (SIZE (40))</w:t>
            </w:r>
          </w:p>
          <w:p w14:paraId="6E50A76C" w14:textId="77777777" w:rsidR="00342288" w:rsidRPr="00A9351C" w:rsidRDefault="00342288" w:rsidP="00342288">
            <w:pPr>
              <w:pStyle w:val="PL"/>
              <w:shd w:val="clear" w:color="auto" w:fill="E6E6E6"/>
            </w:pPr>
            <w:r w:rsidRPr="00A9351C">
              <w:t>}</w:t>
            </w:r>
          </w:p>
          <w:p w14:paraId="2733D558" w14:textId="77777777" w:rsidR="00342288" w:rsidRPr="00A9351C" w:rsidRDefault="00342288" w:rsidP="00342288">
            <w:pPr>
              <w:pStyle w:val="PL"/>
              <w:shd w:val="clear" w:color="auto" w:fill="E6E6E6"/>
            </w:pPr>
          </w:p>
          <w:p w14:paraId="0A8C553B" w14:textId="77777777" w:rsidR="00342288" w:rsidRPr="00A9351C" w:rsidRDefault="00342288" w:rsidP="00342288">
            <w:pPr>
              <w:pStyle w:val="PL"/>
              <w:shd w:val="clear" w:color="auto" w:fill="E6E6E6"/>
            </w:pPr>
            <w:r w:rsidRPr="00A9351C">
              <w:t>EstablishmentCause ::=</w:t>
            </w:r>
            <w:r w:rsidRPr="00A9351C">
              <w:tab/>
            </w:r>
            <w:r w:rsidRPr="00A9351C">
              <w:tab/>
            </w:r>
            <w:r w:rsidRPr="00A9351C">
              <w:tab/>
            </w:r>
            <w:r w:rsidRPr="00A9351C">
              <w:tab/>
              <w:t>ENUMERATED {</w:t>
            </w:r>
          </w:p>
          <w:p w14:paraId="44AE7E1E" w14:textId="77777777" w:rsidR="00342288" w:rsidRPr="00A9351C" w:rsidRDefault="00342288" w:rsidP="00342288">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emergency, highPriorityAccess, mt-Access, mo-Signalling,</w:t>
            </w:r>
          </w:p>
          <w:p w14:paraId="75291BE3" w14:textId="77777777" w:rsidR="00342288" w:rsidRPr="00A9351C" w:rsidRDefault="00342288" w:rsidP="00342288">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mo-Data, delayTolerantAccess-v1020, </w:t>
            </w:r>
            <w:r w:rsidRPr="00A9351C">
              <w:rPr>
                <w:rFonts w:hint="eastAsia"/>
              </w:rPr>
              <w:t>mo-V</w:t>
            </w:r>
            <w:r w:rsidRPr="00A9351C">
              <w:t>oiceCall-v1</w:t>
            </w:r>
            <w:r w:rsidRPr="00A9351C">
              <w:rPr>
                <w:rFonts w:hint="eastAsia"/>
              </w:rPr>
              <w:t>280</w:t>
            </w:r>
            <w:r w:rsidRPr="00A9351C">
              <w:t>, spare1}</w:t>
            </w:r>
          </w:p>
          <w:p w14:paraId="451FCF3F" w14:textId="77777777" w:rsidR="00342288" w:rsidRPr="00A9351C" w:rsidRDefault="00342288" w:rsidP="00342288">
            <w:pPr>
              <w:pStyle w:val="PL"/>
              <w:shd w:val="clear" w:color="auto" w:fill="E6E6E6"/>
            </w:pPr>
          </w:p>
          <w:p w14:paraId="13060B37" w14:textId="44847A20" w:rsidR="00342288" w:rsidRDefault="00342288" w:rsidP="00342288">
            <w:pPr>
              <w:pStyle w:val="PL"/>
              <w:shd w:val="clear" w:color="auto" w:fill="E6E6E6"/>
            </w:pPr>
            <w:r w:rsidRPr="00A9351C">
              <w:t>-- ASN1STOP</w:t>
            </w:r>
          </w:p>
        </w:tc>
      </w:tr>
    </w:tbl>
    <w:p w14:paraId="544F73E9" w14:textId="6268ADFC" w:rsidR="00342288" w:rsidRPr="00AE56D4" w:rsidRDefault="00342288" w:rsidP="00AE56D4">
      <w:pPr>
        <w:pStyle w:val="Caption"/>
        <w:jc w:val="center"/>
        <w:rPr>
          <w:b/>
          <w:i w:val="0"/>
          <w:sz w:val="20"/>
        </w:rPr>
      </w:pPr>
      <w:r w:rsidRPr="00342288">
        <w:rPr>
          <w:b/>
          <w:i w:val="0"/>
          <w:sz w:val="20"/>
        </w:rPr>
        <w:t xml:space="preserve">Table </w:t>
      </w:r>
      <w:r w:rsidRPr="00342288">
        <w:rPr>
          <w:b/>
          <w:i w:val="0"/>
          <w:sz w:val="20"/>
        </w:rPr>
        <w:fldChar w:fldCharType="begin"/>
      </w:r>
      <w:r w:rsidRPr="00342288">
        <w:rPr>
          <w:b/>
          <w:i w:val="0"/>
          <w:sz w:val="20"/>
        </w:rPr>
        <w:instrText xml:space="preserve"> SEQ Table \* ARABIC </w:instrText>
      </w:r>
      <w:r w:rsidRPr="00342288">
        <w:rPr>
          <w:b/>
          <w:i w:val="0"/>
          <w:sz w:val="20"/>
        </w:rPr>
        <w:fldChar w:fldCharType="separate"/>
      </w:r>
      <w:r w:rsidR="005A20E9">
        <w:rPr>
          <w:b/>
          <w:i w:val="0"/>
          <w:noProof/>
          <w:sz w:val="20"/>
        </w:rPr>
        <w:t>1</w:t>
      </w:r>
      <w:r w:rsidRPr="00342288">
        <w:rPr>
          <w:b/>
          <w:i w:val="0"/>
          <w:sz w:val="20"/>
        </w:rPr>
        <w:fldChar w:fldCharType="end"/>
      </w:r>
      <w:r w:rsidRPr="00342288">
        <w:rPr>
          <w:b/>
          <w:i w:val="0"/>
          <w:sz w:val="20"/>
        </w:rPr>
        <w:t>. Example of LTE RRC ASN.1 tagging</w:t>
      </w:r>
    </w:p>
    <w:p w14:paraId="3AD6DA57" w14:textId="3386A7DE" w:rsidR="00342288" w:rsidRDefault="00AE56D4" w:rsidP="00CD4C7B">
      <w:r>
        <w:t>The tagging is actually</w:t>
      </w:r>
      <w:r w:rsidR="00B062F9">
        <w:t xml:space="preserve"> not</w:t>
      </w:r>
      <w:r>
        <w:t xml:space="preserve"> defined in ASN.1 specifications: It’s merely a comment line with a fixed format that allows easy pattern-matching and extraction of the code. Therefore, in principle any tagging can be done within the comments, as long as it’s properly defined.</w:t>
      </w:r>
    </w:p>
    <w:p w14:paraId="288DA1CC" w14:textId="2E519B0E" w:rsidR="00AE56D4" w:rsidRDefault="00AE56D4" w:rsidP="00CD4C7B">
      <w:r w:rsidRPr="00AE56D4">
        <w:rPr>
          <w:b/>
        </w:rPr>
        <w:t>Observation 1:</w:t>
      </w:r>
      <w:r>
        <w:t xml:space="preserve"> The tagging of ASN.1 segments with ASN1START/ASN1STOP is done via comment fields, i.e. it doesn’t affect compiling of the final ASN.1. </w:t>
      </w:r>
    </w:p>
    <w:p w14:paraId="5A7E381B" w14:textId="0076513B" w:rsidR="00CD4C7B" w:rsidRPr="006E13D1" w:rsidRDefault="00342288" w:rsidP="00CD4C7B">
      <w:pPr>
        <w:pStyle w:val="Heading2"/>
      </w:pPr>
      <w:r>
        <w:t>2</w:t>
      </w:r>
      <w:r w:rsidR="00CD4C7B" w:rsidRPr="006E13D1">
        <w:t>.2</w:t>
      </w:r>
      <w:r w:rsidR="00CD4C7B" w:rsidRPr="006E13D1">
        <w:tab/>
      </w:r>
      <w:r>
        <w:t>IE-specific TAGs</w:t>
      </w:r>
      <w:r w:rsidR="00AE56D4">
        <w:t xml:space="preserve"> in NR RRC</w:t>
      </w:r>
    </w:p>
    <w:p w14:paraId="0E668B07" w14:textId="77777777" w:rsidR="00CE0A76" w:rsidRDefault="00AE56D4" w:rsidP="00AE56D4">
      <w:r>
        <w:t xml:space="preserve">When CRs are created, they are required to fully indicate the relevant parts of the modified sections, as per </w:t>
      </w:r>
      <w:r w:rsidR="00CE0A76">
        <w:t xml:space="preserve">the 3GPP drafting rules defined in </w:t>
      </w:r>
      <w:r>
        <w:t>TR21.801</w:t>
      </w:r>
      <w:r w:rsidR="00CE0A76">
        <w:t xml:space="preserve">. Notably, the convention with RRC CRs has been that the full ASN.1 of the modified section is included. For example, should the final spare bit of the </w:t>
      </w:r>
      <w:r w:rsidR="00CE0A76" w:rsidRPr="00CE0A76">
        <w:rPr>
          <w:i/>
        </w:rPr>
        <w:t>EstablishmentCause</w:t>
      </w:r>
      <w:r w:rsidR="00CE0A76">
        <w:t xml:space="preserve"> of LTE RRC be modified, it would have to contain the entire ASN.1 code block related to the modifications.</w:t>
      </w:r>
    </w:p>
    <w:p w14:paraId="20537D1D" w14:textId="1996DC6A" w:rsidR="00CE0A76" w:rsidRDefault="00CE0A76" w:rsidP="00AE56D4">
      <w:r w:rsidRPr="00CE0A76">
        <w:rPr>
          <w:b/>
        </w:rPr>
        <w:t>Observation 2:</w:t>
      </w:r>
      <w:r>
        <w:t xml:space="preserve"> When ASN.1 is changed in an RRC CR, the contents of the ASN.1 block (marked with the ASN1START and ASN1STOP) are always (supposed to be) included.</w:t>
      </w:r>
    </w:p>
    <w:p w14:paraId="4B92886D" w14:textId="1F345205" w:rsidR="00CE0A76" w:rsidRDefault="00CE0A76" w:rsidP="00AE56D4">
      <w:r>
        <w:t>Considering the goal of allowing doing automatic syntax checking of CRs: There are three things that would be required:</w:t>
      </w:r>
    </w:p>
    <w:p w14:paraId="353B5C04" w14:textId="4DDDE93F" w:rsidR="00CE0A76" w:rsidRDefault="00CE0A76" w:rsidP="00CE0A76">
      <w:pPr>
        <w:pStyle w:val="ListParagraph"/>
        <w:numPr>
          <w:ilvl w:val="0"/>
          <w:numId w:val="5"/>
        </w:numPr>
      </w:pPr>
      <w:r>
        <w:t>Extraction of code of the ASN.1 of the CR from the Word-document</w:t>
      </w:r>
    </w:p>
    <w:p w14:paraId="2C92071C" w14:textId="77777777" w:rsidR="00CE0A76" w:rsidRDefault="00CE0A76" w:rsidP="00CE0A76">
      <w:pPr>
        <w:pStyle w:val="ListParagraph"/>
        <w:numPr>
          <w:ilvl w:val="0"/>
          <w:numId w:val="5"/>
        </w:numPr>
      </w:pPr>
      <w:r>
        <w:t xml:space="preserve">Locating the changed location within the current ASN.1 of RRC </w:t>
      </w:r>
    </w:p>
    <w:p w14:paraId="5549E7C8" w14:textId="0D651941" w:rsidR="00CE0A76" w:rsidRDefault="00CE0A76" w:rsidP="00CE0A76">
      <w:pPr>
        <w:pStyle w:val="ListParagraph"/>
        <w:numPr>
          <w:ilvl w:val="0"/>
          <w:numId w:val="5"/>
        </w:numPr>
      </w:pPr>
      <w:r>
        <w:t>Merging the change of the CR to the RRC</w:t>
      </w:r>
    </w:p>
    <w:p w14:paraId="4FC1CBEC" w14:textId="31D1F057" w:rsidR="00CE0A76" w:rsidRDefault="00CE0A76" w:rsidP="00CE0A76">
      <w:pPr>
        <w:pStyle w:val="ListParagraph"/>
        <w:numPr>
          <w:ilvl w:val="0"/>
          <w:numId w:val="5"/>
        </w:numPr>
      </w:pPr>
      <w:r>
        <w:t>Compiling the resulting modified version of RRC</w:t>
      </w:r>
    </w:p>
    <w:p w14:paraId="1E081D5A" w14:textId="3CFF7F0C" w:rsidR="005A20E9" w:rsidRDefault="00CE0A76" w:rsidP="005A20E9">
      <w:r>
        <w:t>Currently, the steps 1) and 4) are already easily possible: Scripts extracting the ASN.1 and compiling the ASN.1 code is straightforward. However, steps 2 and 3 are the difficult ones: First, figuring out which exact parts to replace in RRC is possible but not trivial. For example, errors may occur because the IE names could be similar across different messages. Further, doing the merge itself require to identify the possibly multiple changes in the CR, and figuring out where one change ends and another begins.</w:t>
      </w:r>
    </w:p>
    <w:p w14:paraId="30B9B498" w14:textId="2046EE79" w:rsidR="005A20E9" w:rsidRDefault="005A20E9" w:rsidP="005A20E9">
      <w:r w:rsidRPr="005A20E9">
        <w:rPr>
          <w:b/>
        </w:rPr>
        <w:t>Observation 3:</w:t>
      </w:r>
      <w:r>
        <w:t xml:space="preserve"> Automatically identifying which RRC parts to replace with each CR changes requires uniquely identifying the changed parts.</w:t>
      </w:r>
    </w:p>
    <w:p w14:paraId="5C3761FC" w14:textId="07F3EC58" w:rsidR="005A20E9" w:rsidRDefault="005A20E9" w:rsidP="005A20E9">
      <w:r>
        <w:t>One possibility to would be to use IE-specific tagging, i.e. using extra tags that uniquely identify each IE-block, using the same ASN.1 comments as are used for identifying the ASN.1 code blocks. For example, taking the above example, there are at least two simple ways to do this:</w:t>
      </w:r>
    </w:p>
    <w:p w14:paraId="33BEA777" w14:textId="7D67F863" w:rsidR="005A20E9" w:rsidRDefault="005A20E9" w:rsidP="005A20E9">
      <w:pPr>
        <w:pStyle w:val="ListParagraph"/>
        <w:numPr>
          <w:ilvl w:val="0"/>
          <w:numId w:val="6"/>
        </w:numPr>
      </w:pPr>
      <w:r>
        <w:t>Using the existing ASN.1 tag but adding identifier with the IE name, e.g. “</w:t>
      </w:r>
      <w:r w:rsidRPr="005A20E9">
        <w:t>-- ASN1START</w:t>
      </w:r>
      <w:r>
        <w:t xml:space="preserve"> </w:t>
      </w:r>
      <w:r w:rsidR="007303AB">
        <w:t>TAG_</w:t>
      </w:r>
      <w:r>
        <w:t>NAME”</w:t>
      </w:r>
    </w:p>
    <w:p w14:paraId="4033A5A4" w14:textId="6F0DB3EE" w:rsidR="005A20E9" w:rsidRDefault="005A20E9" w:rsidP="005A20E9">
      <w:pPr>
        <w:pStyle w:val="ListParagraph"/>
        <w:numPr>
          <w:ilvl w:val="0"/>
          <w:numId w:val="6"/>
        </w:numPr>
      </w:pPr>
      <w:r>
        <w:t xml:space="preserve">Adding a new comment after/before ASN1START/ASN1STOP, e.g. using “-- </w:t>
      </w:r>
      <w:r w:rsidR="007303AB">
        <w:t>TAG_</w:t>
      </w:r>
      <w:r>
        <w:t xml:space="preserve">NAME_START” and </w:t>
      </w:r>
      <w:r>
        <w:br/>
        <w:t xml:space="preserve">“-- </w:t>
      </w:r>
      <w:r w:rsidR="007303AB">
        <w:t>TAG_</w:t>
      </w:r>
      <w:r>
        <w:t>NAME_END”</w:t>
      </w:r>
    </w:p>
    <w:p w14:paraId="45CE9A41" w14:textId="152B5190" w:rsidR="005A20E9" w:rsidRDefault="005A20E9" w:rsidP="005A20E9">
      <w:r>
        <w:t xml:space="preserve">To make these examples concrete, we show the example of </w:t>
      </w:r>
      <w:r w:rsidRPr="00B062F9">
        <w:rPr>
          <w:i/>
        </w:rPr>
        <w:t>RRCConnectionRequest</w:t>
      </w:r>
      <w:r>
        <w:t xml:space="preserve"> with the proposed two alternatives in Table 2 and 3 below.</w:t>
      </w:r>
    </w:p>
    <w:tbl>
      <w:tblPr>
        <w:tblStyle w:val="TableGrid"/>
        <w:tblW w:w="0" w:type="auto"/>
        <w:tblLook w:val="04A0" w:firstRow="1" w:lastRow="0" w:firstColumn="1" w:lastColumn="0" w:noHBand="0" w:noVBand="1"/>
      </w:tblPr>
      <w:tblGrid>
        <w:gridCol w:w="9631"/>
      </w:tblGrid>
      <w:tr w:rsidR="005A20E9" w14:paraId="4EF7D4C6" w14:textId="77777777" w:rsidTr="00997198">
        <w:tc>
          <w:tcPr>
            <w:tcW w:w="9631" w:type="dxa"/>
          </w:tcPr>
          <w:p w14:paraId="715BD8B8" w14:textId="77777777" w:rsidR="005A20E9" w:rsidRPr="00A9351C" w:rsidRDefault="005A20E9" w:rsidP="00997198">
            <w:pPr>
              <w:pStyle w:val="TH"/>
              <w:rPr>
                <w:bCs/>
                <w:i/>
                <w:iCs/>
              </w:rPr>
            </w:pPr>
            <w:r w:rsidRPr="00A9351C">
              <w:rPr>
                <w:bCs/>
                <w:i/>
                <w:iCs/>
                <w:noProof/>
              </w:rPr>
              <w:t>RRCConnectionRequest message</w:t>
            </w:r>
          </w:p>
          <w:p w14:paraId="456FC43C" w14:textId="0FF30434" w:rsidR="00E456AC" w:rsidRDefault="00E456AC" w:rsidP="00E456AC">
            <w:pPr>
              <w:pStyle w:val="PL"/>
              <w:shd w:val="clear" w:color="auto" w:fill="E6E6E6"/>
            </w:pPr>
            <w:r w:rsidRPr="00A9351C">
              <w:t>-- ASN1START</w:t>
            </w:r>
            <w:r>
              <w:tab/>
            </w:r>
            <w:r w:rsidR="007303AB">
              <w:rPr>
                <w:highlight w:val="yellow"/>
              </w:rPr>
              <w:t>TAG_</w:t>
            </w:r>
            <w:r w:rsidRPr="00E456AC">
              <w:rPr>
                <w:highlight w:val="yellow"/>
              </w:rPr>
              <w:t>RRCConnectionRequest_START</w:t>
            </w:r>
          </w:p>
          <w:p w14:paraId="5AF7EA41" w14:textId="77777777" w:rsidR="005A20E9" w:rsidRPr="00A9351C" w:rsidRDefault="005A20E9" w:rsidP="00997198">
            <w:pPr>
              <w:pStyle w:val="PL"/>
              <w:shd w:val="clear" w:color="auto" w:fill="E6E6E6"/>
            </w:pPr>
          </w:p>
          <w:p w14:paraId="092F4608" w14:textId="77777777" w:rsidR="005A20E9" w:rsidRPr="00A9351C" w:rsidRDefault="005A20E9" w:rsidP="00997198">
            <w:pPr>
              <w:pStyle w:val="PL"/>
              <w:shd w:val="clear" w:color="auto" w:fill="E6E6E6"/>
            </w:pPr>
            <w:r w:rsidRPr="00A9351C">
              <w:t>RRCConnectionRequest ::=</w:t>
            </w:r>
            <w:r w:rsidRPr="00A9351C">
              <w:tab/>
            </w:r>
            <w:r w:rsidRPr="00A9351C">
              <w:tab/>
            </w:r>
            <w:r w:rsidRPr="00A9351C">
              <w:tab/>
              <w:t>SEQUENCE {</w:t>
            </w:r>
          </w:p>
          <w:p w14:paraId="759E537B" w14:textId="77777777" w:rsidR="005A20E9" w:rsidRPr="00A9351C" w:rsidRDefault="005A20E9" w:rsidP="00997198">
            <w:pPr>
              <w:pStyle w:val="PL"/>
              <w:shd w:val="clear" w:color="auto" w:fill="E6E6E6"/>
            </w:pPr>
            <w:r w:rsidRPr="00A9351C">
              <w:tab/>
              <w:t>criticalExtensions</w:t>
            </w:r>
            <w:r w:rsidRPr="00A9351C">
              <w:tab/>
            </w:r>
            <w:r w:rsidRPr="00A9351C">
              <w:tab/>
            </w:r>
            <w:r w:rsidRPr="00A9351C">
              <w:tab/>
            </w:r>
            <w:r w:rsidRPr="00A9351C">
              <w:tab/>
            </w:r>
            <w:r w:rsidRPr="00A9351C">
              <w:tab/>
              <w:t>CHOICE {</w:t>
            </w:r>
          </w:p>
          <w:p w14:paraId="55F586D3" w14:textId="77777777" w:rsidR="005A20E9" w:rsidRPr="00A9351C" w:rsidRDefault="005A20E9" w:rsidP="00997198">
            <w:pPr>
              <w:pStyle w:val="PL"/>
              <w:shd w:val="clear" w:color="auto" w:fill="E6E6E6"/>
            </w:pPr>
            <w:r w:rsidRPr="00A9351C">
              <w:tab/>
            </w:r>
            <w:r w:rsidRPr="00A9351C">
              <w:tab/>
              <w:t>rrcConnectionRequest-r8</w:t>
            </w:r>
            <w:r w:rsidRPr="00A9351C">
              <w:tab/>
            </w:r>
            <w:r w:rsidRPr="00A9351C">
              <w:tab/>
            </w:r>
            <w:r w:rsidRPr="00A9351C">
              <w:tab/>
            </w:r>
            <w:r w:rsidRPr="00A9351C">
              <w:tab/>
              <w:t>RRCConnectionRequest-r8-IEs,</w:t>
            </w:r>
          </w:p>
          <w:p w14:paraId="47423148" w14:textId="77777777" w:rsidR="005A20E9" w:rsidRPr="00A9351C" w:rsidRDefault="005A20E9" w:rsidP="00997198">
            <w:pPr>
              <w:pStyle w:val="PL"/>
              <w:shd w:val="clear" w:color="auto" w:fill="E6E6E6"/>
            </w:pPr>
            <w:r w:rsidRPr="00A9351C">
              <w:tab/>
            </w:r>
            <w:r w:rsidRPr="00A9351C">
              <w:tab/>
              <w:t>criticalExtensionsFuture</w:t>
            </w:r>
            <w:r w:rsidRPr="00A9351C">
              <w:tab/>
            </w:r>
            <w:r w:rsidRPr="00A9351C">
              <w:tab/>
            </w:r>
            <w:r w:rsidRPr="00A9351C">
              <w:tab/>
              <w:t>SEQUENCE {}</w:t>
            </w:r>
          </w:p>
          <w:p w14:paraId="51696ED2" w14:textId="77777777" w:rsidR="005A20E9" w:rsidRPr="00A9351C" w:rsidRDefault="005A20E9" w:rsidP="00997198">
            <w:pPr>
              <w:pStyle w:val="PL"/>
              <w:shd w:val="clear" w:color="auto" w:fill="E6E6E6"/>
            </w:pPr>
            <w:r w:rsidRPr="00A9351C">
              <w:tab/>
              <w:t>}</w:t>
            </w:r>
          </w:p>
          <w:p w14:paraId="54CD5C0F" w14:textId="77777777" w:rsidR="005A20E9" w:rsidRPr="00A9351C" w:rsidRDefault="005A20E9" w:rsidP="00997198">
            <w:pPr>
              <w:pStyle w:val="PL"/>
              <w:shd w:val="clear" w:color="auto" w:fill="E6E6E6"/>
            </w:pPr>
            <w:r w:rsidRPr="00A9351C">
              <w:t>}</w:t>
            </w:r>
          </w:p>
          <w:p w14:paraId="65518942" w14:textId="77777777" w:rsidR="005A20E9" w:rsidRPr="00A9351C" w:rsidRDefault="005A20E9" w:rsidP="00997198">
            <w:pPr>
              <w:pStyle w:val="PL"/>
              <w:shd w:val="clear" w:color="auto" w:fill="E6E6E6"/>
            </w:pPr>
          </w:p>
          <w:p w14:paraId="040B92B4" w14:textId="77777777" w:rsidR="005A20E9" w:rsidRPr="00A9351C" w:rsidRDefault="005A20E9" w:rsidP="00997198">
            <w:pPr>
              <w:pStyle w:val="PL"/>
              <w:shd w:val="clear" w:color="auto" w:fill="E6E6E6"/>
            </w:pPr>
            <w:r w:rsidRPr="00A9351C">
              <w:t>RRCConnectionRequest-r8-IEs ::=</w:t>
            </w:r>
            <w:r w:rsidRPr="00A9351C">
              <w:tab/>
            </w:r>
            <w:r w:rsidRPr="00A9351C">
              <w:tab/>
              <w:t>SEQUENCE {</w:t>
            </w:r>
          </w:p>
          <w:p w14:paraId="4B07C22E" w14:textId="77777777" w:rsidR="005A20E9" w:rsidRPr="00A9351C" w:rsidRDefault="005A20E9" w:rsidP="00997198">
            <w:pPr>
              <w:pStyle w:val="PL"/>
              <w:shd w:val="clear" w:color="auto" w:fill="E6E6E6"/>
            </w:pPr>
            <w:r w:rsidRPr="00A9351C">
              <w:tab/>
              <w:t>ue-Identity</w:t>
            </w:r>
            <w:r w:rsidRPr="00A9351C">
              <w:tab/>
            </w:r>
            <w:r w:rsidRPr="00A9351C">
              <w:tab/>
            </w:r>
            <w:r w:rsidRPr="00A9351C">
              <w:tab/>
            </w:r>
            <w:r w:rsidRPr="00A9351C">
              <w:tab/>
            </w:r>
            <w:r w:rsidRPr="00A9351C">
              <w:tab/>
            </w:r>
            <w:r w:rsidRPr="00A9351C">
              <w:tab/>
            </w:r>
            <w:r w:rsidRPr="00A9351C">
              <w:tab/>
              <w:t>InitialUE-Identity,</w:t>
            </w:r>
          </w:p>
          <w:p w14:paraId="03B140CC" w14:textId="77777777" w:rsidR="005A20E9" w:rsidRPr="00A9351C" w:rsidRDefault="005A20E9" w:rsidP="00997198">
            <w:pPr>
              <w:pStyle w:val="PL"/>
              <w:shd w:val="clear" w:color="auto" w:fill="E6E6E6"/>
            </w:pPr>
            <w:r w:rsidRPr="00A9351C">
              <w:tab/>
              <w:t>establishmentCause</w:t>
            </w:r>
            <w:r w:rsidRPr="00A9351C">
              <w:tab/>
            </w:r>
            <w:r w:rsidRPr="00A9351C">
              <w:tab/>
            </w:r>
            <w:r w:rsidRPr="00A9351C">
              <w:tab/>
            </w:r>
            <w:r w:rsidRPr="00A9351C">
              <w:tab/>
            </w:r>
            <w:r w:rsidRPr="00A9351C">
              <w:tab/>
              <w:t>EstablishmentCause,</w:t>
            </w:r>
          </w:p>
          <w:p w14:paraId="420F7CAB" w14:textId="77777777" w:rsidR="005A20E9" w:rsidRPr="00A9351C" w:rsidRDefault="005A20E9" w:rsidP="00997198">
            <w:pPr>
              <w:pStyle w:val="PL"/>
              <w:shd w:val="clear" w:color="auto" w:fill="E6E6E6"/>
            </w:pPr>
            <w:r w:rsidRPr="00A9351C">
              <w:tab/>
              <w:t>spare</w:t>
            </w:r>
            <w:r w:rsidRPr="00A9351C">
              <w:tab/>
            </w:r>
            <w:r w:rsidRPr="00A9351C">
              <w:tab/>
            </w:r>
            <w:r w:rsidRPr="00A9351C">
              <w:tab/>
            </w:r>
            <w:r w:rsidRPr="00A9351C">
              <w:tab/>
            </w:r>
            <w:r w:rsidRPr="00A9351C">
              <w:tab/>
            </w:r>
            <w:r w:rsidRPr="00A9351C">
              <w:tab/>
            </w:r>
            <w:r w:rsidRPr="00A9351C">
              <w:tab/>
            </w:r>
            <w:r w:rsidRPr="00A9351C">
              <w:tab/>
              <w:t>BIT STRING (SIZE (1))</w:t>
            </w:r>
          </w:p>
          <w:p w14:paraId="672E8C8D" w14:textId="77777777" w:rsidR="005A20E9" w:rsidRPr="00A9351C" w:rsidRDefault="005A20E9" w:rsidP="00997198">
            <w:pPr>
              <w:pStyle w:val="PL"/>
              <w:shd w:val="clear" w:color="auto" w:fill="E6E6E6"/>
            </w:pPr>
            <w:r w:rsidRPr="00A9351C">
              <w:t>}</w:t>
            </w:r>
          </w:p>
          <w:p w14:paraId="7FD2F4A8" w14:textId="77777777" w:rsidR="005A20E9" w:rsidRPr="00A9351C" w:rsidRDefault="005A20E9" w:rsidP="00997198">
            <w:pPr>
              <w:pStyle w:val="PL"/>
              <w:shd w:val="clear" w:color="auto" w:fill="E6E6E6"/>
            </w:pPr>
          </w:p>
          <w:p w14:paraId="5B00BF66" w14:textId="77777777" w:rsidR="005A20E9" w:rsidRPr="00A9351C" w:rsidRDefault="005A20E9" w:rsidP="00997198">
            <w:pPr>
              <w:pStyle w:val="PL"/>
              <w:shd w:val="clear" w:color="auto" w:fill="E6E6E6"/>
            </w:pPr>
            <w:r w:rsidRPr="00A9351C">
              <w:t>InitialUE-Identity ::=</w:t>
            </w:r>
            <w:r w:rsidRPr="00A9351C">
              <w:tab/>
            </w:r>
            <w:r w:rsidRPr="00A9351C">
              <w:tab/>
            </w:r>
            <w:r w:rsidRPr="00A9351C">
              <w:tab/>
            </w:r>
            <w:r w:rsidRPr="00A9351C">
              <w:tab/>
              <w:t>CHOICE {</w:t>
            </w:r>
          </w:p>
          <w:p w14:paraId="46BB9B53" w14:textId="77777777" w:rsidR="005A20E9" w:rsidRPr="00A9351C" w:rsidRDefault="005A20E9" w:rsidP="00997198">
            <w:pPr>
              <w:pStyle w:val="PL"/>
              <w:shd w:val="clear" w:color="auto" w:fill="E6E6E6"/>
            </w:pPr>
            <w:r w:rsidRPr="00A9351C">
              <w:tab/>
              <w:t>s-TMSI</w:t>
            </w:r>
            <w:r w:rsidRPr="00A9351C">
              <w:tab/>
            </w:r>
            <w:r w:rsidRPr="00A9351C">
              <w:tab/>
            </w:r>
            <w:r w:rsidRPr="00A9351C">
              <w:tab/>
            </w:r>
            <w:r w:rsidRPr="00A9351C">
              <w:tab/>
            </w:r>
            <w:r w:rsidRPr="00A9351C">
              <w:tab/>
            </w:r>
            <w:r w:rsidRPr="00A9351C">
              <w:tab/>
            </w:r>
            <w:r w:rsidRPr="00A9351C">
              <w:tab/>
            </w:r>
            <w:r w:rsidRPr="00A9351C">
              <w:tab/>
              <w:t>S-TMSI,</w:t>
            </w:r>
          </w:p>
          <w:p w14:paraId="26428EE1" w14:textId="77777777" w:rsidR="005A20E9" w:rsidRPr="00A9351C" w:rsidRDefault="005A20E9" w:rsidP="00997198">
            <w:pPr>
              <w:pStyle w:val="PL"/>
              <w:shd w:val="clear" w:color="auto" w:fill="E6E6E6"/>
            </w:pPr>
            <w:r w:rsidRPr="00A9351C">
              <w:tab/>
              <w:t>randomValue</w:t>
            </w:r>
            <w:r w:rsidRPr="00A9351C">
              <w:tab/>
            </w:r>
            <w:r w:rsidRPr="00A9351C">
              <w:tab/>
            </w:r>
            <w:r w:rsidRPr="00A9351C">
              <w:tab/>
            </w:r>
            <w:r w:rsidRPr="00A9351C">
              <w:tab/>
            </w:r>
            <w:r w:rsidRPr="00A9351C">
              <w:tab/>
            </w:r>
            <w:r w:rsidRPr="00A9351C">
              <w:tab/>
            </w:r>
            <w:r w:rsidRPr="00A9351C">
              <w:tab/>
              <w:t>BIT STRING (SIZE (40))</w:t>
            </w:r>
          </w:p>
          <w:p w14:paraId="62700B67" w14:textId="77777777" w:rsidR="005A20E9" w:rsidRPr="00A9351C" w:rsidRDefault="005A20E9" w:rsidP="00997198">
            <w:pPr>
              <w:pStyle w:val="PL"/>
              <w:shd w:val="clear" w:color="auto" w:fill="E6E6E6"/>
            </w:pPr>
            <w:r w:rsidRPr="00A9351C">
              <w:t>}</w:t>
            </w:r>
          </w:p>
          <w:p w14:paraId="7F725B0F" w14:textId="77777777" w:rsidR="005A20E9" w:rsidRPr="00A9351C" w:rsidRDefault="005A20E9" w:rsidP="00997198">
            <w:pPr>
              <w:pStyle w:val="PL"/>
              <w:shd w:val="clear" w:color="auto" w:fill="E6E6E6"/>
            </w:pPr>
          </w:p>
          <w:p w14:paraId="611C5D30" w14:textId="77777777" w:rsidR="005A20E9" w:rsidRPr="00A9351C" w:rsidRDefault="005A20E9" w:rsidP="00997198">
            <w:pPr>
              <w:pStyle w:val="PL"/>
              <w:shd w:val="clear" w:color="auto" w:fill="E6E6E6"/>
            </w:pPr>
            <w:r w:rsidRPr="00A9351C">
              <w:t>EstablishmentCause ::=</w:t>
            </w:r>
            <w:r w:rsidRPr="00A9351C">
              <w:tab/>
            </w:r>
            <w:r w:rsidRPr="00A9351C">
              <w:tab/>
            </w:r>
            <w:r w:rsidRPr="00A9351C">
              <w:tab/>
            </w:r>
            <w:r w:rsidRPr="00A9351C">
              <w:tab/>
              <w:t>ENUMERATED {</w:t>
            </w:r>
          </w:p>
          <w:p w14:paraId="182FD554" w14:textId="77777777" w:rsidR="005A20E9" w:rsidRPr="00A9351C" w:rsidRDefault="005A20E9" w:rsidP="00997198">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emergency, highPriorityAccess, mt-Access, mo-Signalling,</w:t>
            </w:r>
          </w:p>
          <w:p w14:paraId="7E17B7A7" w14:textId="77777777" w:rsidR="005A20E9" w:rsidRPr="00A9351C" w:rsidRDefault="005A20E9" w:rsidP="00997198">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mo-Data, delayTolerantAccess-v1020, </w:t>
            </w:r>
            <w:r w:rsidRPr="00A9351C">
              <w:rPr>
                <w:rFonts w:hint="eastAsia"/>
              </w:rPr>
              <w:t>mo-V</w:t>
            </w:r>
            <w:r w:rsidRPr="00A9351C">
              <w:t>oiceCall-v1</w:t>
            </w:r>
            <w:r w:rsidRPr="00A9351C">
              <w:rPr>
                <w:rFonts w:hint="eastAsia"/>
              </w:rPr>
              <w:t>280</w:t>
            </w:r>
            <w:r w:rsidRPr="00A9351C">
              <w:t>, spare1}</w:t>
            </w:r>
          </w:p>
          <w:p w14:paraId="6EED6E16" w14:textId="7505D74A" w:rsidR="005A20E9" w:rsidRDefault="005A20E9" w:rsidP="00997198">
            <w:pPr>
              <w:pStyle w:val="PL"/>
              <w:shd w:val="clear" w:color="auto" w:fill="E6E6E6"/>
            </w:pPr>
          </w:p>
          <w:p w14:paraId="2D34AC6F" w14:textId="66A9E156" w:rsidR="005A20E9" w:rsidRDefault="00E456AC" w:rsidP="00997198">
            <w:pPr>
              <w:pStyle w:val="PL"/>
              <w:shd w:val="clear" w:color="auto" w:fill="E6E6E6"/>
            </w:pPr>
            <w:r>
              <w:t>-- ASN1STOP</w:t>
            </w:r>
            <w:r>
              <w:tab/>
            </w:r>
            <w:r>
              <w:tab/>
            </w:r>
            <w:r w:rsidR="007303AB">
              <w:rPr>
                <w:highlight w:val="yellow"/>
              </w:rPr>
              <w:t>TAG_</w:t>
            </w:r>
            <w:r w:rsidRPr="00E456AC">
              <w:rPr>
                <w:highlight w:val="yellow"/>
              </w:rPr>
              <w:t>RRCConnectionRequest_STOP</w:t>
            </w:r>
          </w:p>
          <w:p w14:paraId="25A53BE7" w14:textId="5B88E136" w:rsidR="00E456AC" w:rsidRDefault="00E456AC" w:rsidP="00997198">
            <w:pPr>
              <w:pStyle w:val="PL"/>
              <w:shd w:val="clear" w:color="auto" w:fill="E6E6E6"/>
            </w:pPr>
          </w:p>
        </w:tc>
      </w:tr>
    </w:tbl>
    <w:p w14:paraId="14AA9131" w14:textId="21C0E6DB" w:rsidR="005A20E9" w:rsidRPr="00AE56D4" w:rsidRDefault="005A20E9" w:rsidP="005A20E9">
      <w:pPr>
        <w:pStyle w:val="Caption"/>
        <w:jc w:val="center"/>
        <w:rPr>
          <w:b/>
          <w:i w:val="0"/>
          <w:sz w:val="20"/>
        </w:rPr>
      </w:pPr>
      <w:r w:rsidRPr="00342288">
        <w:rPr>
          <w:b/>
          <w:i w:val="0"/>
          <w:sz w:val="20"/>
        </w:rPr>
        <w:t xml:space="preserve">Table </w:t>
      </w:r>
      <w:r w:rsidRPr="00342288">
        <w:rPr>
          <w:b/>
          <w:i w:val="0"/>
          <w:sz w:val="20"/>
        </w:rPr>
        <w:fldChar w:fldCharType="begin"/>
      </w:r>
      <w:r w:rsidRPr="00342288">
        <w:rPr>
          <w:b/>
          <w:i w:val="0"/>
          <w:sz w:val="20"/>
        </w:rPr>
        <w:instrText xml:space="preserve"> SEQ Table \* ARABIC </w:instrText>
      </w:r>
      <w:r w:rsidRPr="00342288">
        <w:rPr>
          <w:b/>
          <w:i w:val="0"/>
          <w:sz w:val="20"/>
        </w:rPr>
        <w:fldChar w:fldCharType="separate"/>
      </w:r>
      <w:r>
        <w:rPr>
          <w:b/>
          <w:i w:val="0"/>
          <w:noProof/>
          <w:sz w:val="20"/>
        </w:rPr>
        <w:t>2</w:t>
      </w:r>
      <w:r w:rsidRPr="00342288">
        <w:rPr>
          <w:b/>
          <w:i w:val="0"/>
          <w:sz w:val="20"/>
        </w:rPr>
        <w:fldChar w:fldCharType="end"/>
      </w:r>
      <w:r w:rsidRPr="00342288">
        <w:rPr>
          <w:b/>
          <w:i w:val="0"/>
          <w:sz w:val="20"/>
        </w:rPr>
        <w:t xml:space="preserve">. </w:t>
      </w:r>
      <w:r>
        <w:rPr>
          <w:b/>
          <w:i w:val="0"/>
          <w:sz w:val="20"/>
        </w:rPr>
        <w:t>Alt.1: Adding IE tags to existing comment</w:t>
      </w:r>
    </w:p>
    <w:tbl>
      <w:tblPr>
        <w:tblStyle w:val="TableGrid"/>
        <w:tblW w:w="0" w:type="auto"/>
        <w:tblLook w:val="04A0" w:firstRow="1" w:lastRow="0" w:firstColumn="1" w:lastColumn="0" w:noHBand="0" w:noVBand="1"/>
      </w:tblPr>
      <w:tblGrid>
        <w:gridCol w:w="9631"/>
      </w:tblGrid>
      <w:tr w:rsidR="005A20E9" w14:paraId="26DD6514" w14:textId="77777777" w:rsidTr="00997198">
        <w:tc>
          <w:tcPr>
            <w:tcW w:w="9631" w:type="dxa"/>
          </w:tcPr>
          <w:p w14:paraId="6E90AF6F" w14:textId="77777777" w:rsidR="005A20E9" w:rsidRPr="00A9351C" w:rsidRDefault="005A20E9" w:rsidP="00997198">
            <w:pPr>
              <w:pStyle w:val="TH"/>
              <w:rPr>
                <w:bCs/>
                <w:i/>
                <w:iCs/>
              </w:rPr>
            </w:pPr>
            <w:r w:rsidRPr="00A9351C">
              <w:rPr>
                <w:bCs/>
                <w:i/>
                <w:iCs/>
                <w:noProof/>
              </w:rPr>
              <w:t>RRCConnectionRequest message</w:t>
            </w:r>
          </w:p>
          <w:p w14:paraId="3FA71CBA" w14:textId="77777777" w:rsidR="005A20E9" w:rsidRPr="00A9351C" w:rsidRDefault="005A20E9" w:rsidP="00997198">
            <w:pPr>
              <w:pStyle w:val="PL"/>
              <w:shd w:val="clear" w:color="auto" w:fill="E6E6E6"/>
            </w:pPr>
            <w:r w:rsidRPr="00A9351C">
              <w:t>-- ASN1START</w:t>
            </w:r>
          </w:p>
          <w:p w14:paraId="2C8BB794" w14:textId="30098ED9" w:rsidR="005A20E9" w:rsidRDefault="005A20E9" w:rsidP="005A20E9">
            <w:pPr>
              <w:pStyle w:val="PL"/>
              <w:shd w:val="clear" w:color="auto" w:fill="E6E6E6"/>
            </w:pPr>
            <w:r w:rsidRPr="00E456AC">
              <w:rPr>
                <w:highlight w:val="yellow"/>
              </w:rPr>
              <w:t xml:space="preserve">-- </w:t>
            </w:r>
            <w:r w:rsidR="007303AB">
              <w:rPr>
                <w:highlight w:val="yellow"/>
              </w:rPr>
              <w:t>TAG_</w:t>
            </w:r>
            <w:r w:rsidRPr="00E456AC">
              <w:rPr>
                <w:highlight w:val="yellow"/>
              </w:rPr>
              <w:t>RRCConnectionRequest_START</w:t>
            </w:r>
          </w:p>
          <w:p w14:paraId="0905D886" w14:textId="77777777" w:rsidR="005A20E9" w:rsidRPr="00A9351C" w:rsidRDefault="005A20E9" w:rsidP="00997198">
            <w:pPr>
              <w:pStyle w:val="PL"/>
              <w:shd w:val="clear" w:color="auto" w:fill="E6E6E6"/>
            </w:pPr>
          </w:p>
          <w:p w14:paraId="40505510" w14:textId="77777777" w:rsidR="005A20E9" w:rsidRPr="00A9351C" w:rsidRDefault="005A20E9" w:rsidP="00997198">
            <w:pPr>
              <w:pStyle w:val="PL"/>
              <w:shd w:val="clear" w:color="auto" w:fill="E6E6E6"/>
            </w:pPr>
            <w:r w:rsidRPr="00A9351C">
              <w:t>RRCConnectionRequest ::=</w:t>
            </w:r>
            <w:r w:rsidRPr="00A9351C">
              <w:tab/>
            </w:r>
            <w:r w:rsidRPr="00A9351C">
              <w:tab/>
            </w:r>
            <w:r w:rsidRPr="00A9351C">
              <w:tab/>
              <w:t>SEQUENCE {</w:t>
            </w:r>
          </w:p>
          <w:p w14:paraId="64DC0C1F" w14:textId="77777777" w:rsidR="005A20E9" w:rsidRPr="00A9351C" w:rsidRDefault="005A20E9" w:rsidP="00997198">
            <w:pPr>
              <w:pStyle w:val="PL"/>
              <w:shd w:val="clear" w:color="auto" w:fill="E6E6E6"/>
            </w:pPr>
            <w:r w:rsidRPr="00A9351C">
              <w:tab/>
              <w:t>criticalExtensions</w:t>
            </w:r>
            <w:r w:rsidRPr="00A9351C">
              <w:tab/>
            </w:r>
            <w:r w:rsidRPr="00A9351C">
              <w:tab/>
            </w:r>
            <w:r w:rsidRPr="00A9351C">
              <w:tab/>
            </w:r>
            <w:r w:rsidRPr="00A9351C">
              <w:tab/>
            </w:r>
            <w:r w:rsidRPr="00A9351C">
              <w:tab/>
              <w:t>CHOICE {</w:t>
            </w:r>
          </w:p>
          <w:p w14:paraId="68C9DBC6" w14:textId="77777777" w:rsidR="005A20E9" w:rsidRPr="00A9351C" w:rsidRDefault="005A20E9" w:rsidP="00997198">
            <w:pPr>
              <w:pStyle w:val="PL"/>
              <w:shd w:val="clear" w:color="auto" w:fill="E6E6E6"/>
            </w:pPr>
            <w:r w:rsidRPr="00A9351C">
              <w:tab/>
            </w:r>
            <w:r w:rsidRPr="00A9351C">
              <w:tab/>
              <w:t>rrcConnectionRequest-r8</w:t>
            </w:r>
            <w:r w:rsidRPr="00A9351C">
              <w:tab/>
            </w:r>
            <w:r w:rsidRPr="00A9351C">
              <w:tab/>
            </w:r>
            <w:r w:rsidRPr="00A9351C">
              <w:tab/>
            </w:r>
            <w:r w:rsidRPr="00A9351C">
              <w:tab/>
              <w:t>RRCConnectionRequest-r8-IEs,</w:t>
            </w:r>
          </w:p>
          <w:p w14:paraId="230124F5" w14:textId="77777777" w:rsidR="005A20E9" w:rsidRPr="00A9351C" w:rsidRDefault="005A20E9" w:rsidP="00997198">
            <w:pPr>
              <w:pStyle w:val="PL"/>
              <w:shd w:val="clear" w:color="auto" w:fill="E6E6E6"/>
            </w:pPr>
            <w:r w:rsidRPr="00A9351C">
              <w:tab/>
            </w:r>
            <w:r w:rsidRPr="00A9351C">
              <w:tab/>
              <w:t>criticalExtensionsFuture</w:t>
            </w:r>
            <w:r w:rsidRPr="00A9351C">
              <w:tab/>
            </w:r>
            <w:r w:rsidRPr="00A9351C">
              <w:tab/>
            </w:r>
            <w:r w:rsidRPr="00A9351C">
              <w:tab/>
              <w:t>SEQUENCE {}</w:t>
            </w:r>
          </w:p>
          <w:p w14:paraId="7DF37F4D" w14:textId="77777777" w:rsidR="005A20E9" w:rsidRPr="00A9351C" w:rsidRDefault="005A20E9" w:rsidP="00997198">
            <w:pPr>
              <w:pStyle w:val="PL"/>
              <w:shd w:val="clear" w:color="auto" w:fill="E6E6E6"/>
            </w:pPr>
            <w:r w:rsidRPr="00A9351C">
              <w:tab/>
              <w:t>}</w:t>
            </w:r>
          </w:p>
          <w:p w14:paraId="0167A4F0" w14:textId="77777777" w:rsidR="005A20E9" w:rsidRPr="00A9351C" w:rsidRDefault="005A20E9" w:rsidP="00997198">
            <w:pPr>
              <w:pStyle w:val="PL"/>
              <w:shd w:val="clear" w:color="auto" w:fill="E6E6E6"/>
            </w:pPr>
            <w:r w:rsidRPr="00A9351C">
              <w:t>}</w:t>
            </w:r>
          </w:p>
          <w:p w14:paraId="002F3753" w14:textId="77777777" w:rsidR="005A20E9" w:rsidRPr="00A9351C" w:rsidRDefault="005A20E9" w:rsidP="00997198">
            <w:pPr>
              <w:pStyle w:val="PL"/>
              <w:shd w:val="clear" w:color="auto" w:fill="E6E6E6"/>
            </w:pPr>
          </w:p>
          <w:p w14:paraId="2E6A1E1B" w14:textId="77777777" w:rsidR="005A20E9" w:rsidRPr="00A9351C" w:rsidRDefault="005A20E9" w:rsidP="00997198">
            <w:pPr>
              <w:pStyle w:val="PL"/>
              <w:shd w:val="clear" w:color="auto" w:fill="E6E6E6"/>
            </w:pPr>
            <w:r w:rsidRPr="00A9351C">
              <w:t>RRCConnectionRequest-r8-IEs ::=</w:t>
            </w:r>
            <w:r w:rsidRPr="00A9351C">
              <w:tab/>
            </w:r>
            <w:r w:rsidRPr="00A9351C">
              <w:tab/>
              <w:t>SEQUENCE {</w:t>
            </w:r>
          </w:p>
          <w:p w14:paraId="3811C491" w14:textId="77777777" w:rsidR="005A20E9" w:rsidRPr="00A9351C" w:rsidRDefault="005A20E9" w:rsidP="00997198">
            <w:pPr>
              <w:pStyle w:val="PL"/>
              <w:shd w:val="clear" w:color="auto" w:fill="E6E6E6"/>
            </w:pPr>
            <w:r w:rsidRPr="00A9351C">
              <w:tab/>
              <w:t>ue-Identity</w:t>
            </w:r>
            <w:r w:rsidRPr="00A9351C">
              <w:tab/>
            </w:r>
            <w:r w:rsidRPr="00A9351C">
              <w:tab/>
            </w:r>
            <w:r w:rsidRPr="00A9351C">
              <w:tab/>
            </w:r>
            <w:r w:rsidRPr="00A9351C">
              <w:tab/>
            </w:r>
            <w:r w:rsidRPr="00A9351C">
              <w:tab/>
            </w:r>
            <w:r w:rsidRPr="00A9351C">
              <w:tab/>
            </w:r>
            <w:r w:rsidRPr="00A9351C">
              <w:tab/>
              <w:t>InitialUE-Identity,</w:t>
            </w:r>
          </w:p>
          <w:p w14:paraId="1CAEB915" w14:textId="77777777" w:rsidR="005A20E9" w:rsidRPr="00A9351C" w:rsidRDefault="005A20E9" w:rsidP="00997198">
            <w:pPr>
              <w:pStyle w:val="PL"/>
              <w:shd w:val="clear" w:color="auto" w:fill="E6E6E6"/>
            </w:pPr>
            <w:r w:rsidRPr="00A9351C">
              <w:tab/>
              <w:t>establishmentCause</w:t>
            </w:r>
            <w:r w:rsidRPr="00A9351C">
              <w:tab/>
            </w:r>
            <w:r w:rsidRPr="00A9351C">
              <w:tab/>
            </w:r>
            <w:r w:rsidRPr="00A9351C">
              <w:tab/>
            </w:r>
            <w:r w:rsidRPr="00A9351C">
              <w:tab/>
            </w:r>
            <w:r w:rsidRPr="00A9351C">
              <w:tab/>
              <w:t>EstablishmentCause,</w:t>
            </w:r>
          </w:p>
          <w:p w14:paraId="75FF1C43" w14:textId="77777777" w:rsidR="005A20E9" w:rsidRPr="00A9351C" w:rsidRDefault="005A20E9" w:rsidP="00997198">
            <w:pPr>
              <w:pStyle w:val="PL"/>
              <w:shd w:val="clear" w:color="auto" w:fill="E6E6E6"/>
            </w:pPr>
            <w:r w:rsidRPr="00A9351C">
              <w:tab/>
              <w:t>spare</w:t>
            </w:r>
            <w:r w:rsidRPr="00A9351C">
              <w:tab/>
            </w:r>
            <w:r w:rsidRPr="00A9351C">
              <w:tab/>
            </w:r>
            <w:r w:rsidRPr="00A9351C">
              <w:tab/>
            </w:r>
            <w:r w:rsidRPr="00A9351C">
              <w:tab/>
            </w:r>
            <w:r w:rsidRPr="00A9351C">
              <w:tab/>
            </w:r>
            <w:r w:rsidRPr="00A9351C">
              <w:tab/>
            </w:r>
            <w:r w:rsidRPr="00A9351C">
              <w:tab/>
            </w:r>
            <w:r w:rsidRPr="00A9351C">
              <w:tab/>
              <w:t>BIT STRING (SIZE (1))</w:t>
            </w:r>
          </w:p>
          <w:p w14:paraId="56EC3B09" w14:textId="77777777" w:rsidR="005A20E9" w:rsidRPr="00A9351C" w:rsidRDefault="005A20E9" w:rsidP="00997198">
            <w:pPr>
              <w:pStyle w:val="PL"/>
              <w:shd w:val="clear" w:color="auto" w:fill="E6E6E6"/>
            </w:pPr>
            <w:r w:rsidRPr="00A9351C">
              <w:t>}</w:t>
            </w:r>
          </w:p>
          <w:p w14:paraId="3FA1BC7C" w14:textId="77777777" w:rsidR="005A20E9" w:rsidRPr="00A9351C" w:rsidRDefault="005A20E9" w:rsidP="00997198">
            <w:pPr>
              <w:pStyle w:val="PL"/>
              <w:shd w:val="clear" w:color="auto" w:fill="E6E6E6"/>
            </w:pPr>
          </w:p>
          <w:p w14:paraId="3AC8B052" w14:textId="77777777" w:rsidR="005A20E9" w:rsidRPr="00A9351C" w:rsidRDefault="005A20E9" w:rsidP="00997198">
            <w:pPr>
              <w:pStyle w:val="PL"/>
              <w:shd w:val="clear" w:color="auto" w:fill="E6E6E6"/>
            </w:pPr>
            <w:r w:rsidRPr="00A9351C">
              <w:t>InitialUE-Identity ::=</w:t>
            </w:r>
            <w:r w:rsidRPr="00A9351C">
              <w:tab/>
            </w:r>
            <w:r w:rsidRPr="00A9351C">
              <w:tab/>
            </w:r>
            <w:r w:rsidRPr="00A9351C">
              <w:tab/>
            </w:r>
            <w:r w:rsidRPr="00A9351C">
              <w:tab/>
              <w:t>CHOICE {</w:t>
            </w:r>
          </w:p>
          <w:p w14:paraId="40211A5F" w14:textId="77777777" w:rsidR="005A20E9" w:rsidRPr="00A9351C" w:rsidRDefault="005A20E9" w:rsidP="00997198">
            <w:pPr>
              <w:pStyle w:val="PL"/>
              <w:shd w:val="clear" w:color="auto" w:fill="E6E6E6"/>
            </w:pPr>
            <w:r w:rsidRPr="00A9351C">
              <w:tab/>
              <w:t>s-TMSI</w:t>
            </w:r>
            <w:r w:rsidRPr="00A9351C">
              <w:tab/>
            </w:r>
            <w:r w:rsidRPr="00A9351C">
              <w:tab/>
            </w:r>
            <w:r w:rsidRPr="00A9351C">
              <w:tab/>
            </w:r>
            <w:r w:rsidRPr="00A9351C">
              <w:tab/>
            </w:r>
            <w:r w:rsidRPr="00A9351C">
              <w:tab/>
            </w:r>
            <w:r w:rsidRPr="00A9351C">
              <w:tab/>
            </w:r>
            <w:r w:rsidRPr="00A9351C">
              <w:tab/>
            </w:r>
            <w:r w:rsidRPr="00A9351C">
              <w:tab/>
              <w:t>S-TMSI,</w:t>
            </w:r>
          </w:p>
          <w:p w14:paraId="50FD8D85" w14:textId="77777777" w:rsidR="005A20E9" w:rsidRPr="00A9351C" w:rsidRDefault="005A20E9" w:rsidP="00997198">
            <w:pPr>
              <w:pStyle w:val="PL"/>
              <w:shd w:val="clear" w:color="auto" w:fill="E6E6E6"/>
            </w:pPr>
            <w:r w:rsidRPr="00A9351C">
              <w:tab/>
              <w:t>randomValue</w:t>
            </w:r>
            <w:r w:rsidRPr="00A9351C">
              <w:tab/>
            </w:r>
            <w:r w:rsidRPr="00A9351C">
              <w:tab/>
            </w:r>
            <w:r w:rsidRPr="00A9351C">
              <w:tab/>
            </w:r>
            <w:r w:rsidRPr="00A9351C">
              <w:tab/>
            </w:r>
            <w:r w:rsidRPr="00A9351C">
              <w:tab/>
            </w:r>
            <w:r w:rsidRPr="00A9351C">
              <w:tab/>
            </w:r>
            <w:r w:rsidRPr="00A9351C">
              <w:tab/>
              <w:t>BIT STRING (SIZE (40))</w:t>
            </w:r>
          </w:p>
          <w:p w14:paraId="2A2B0D72" w14:textId="77777777" w:rsidR="005A20E9" w:rsidRPr="00A9351C" w:rsidRDefault="005A20E9" w:rsidP="00997198">
            <w:pPr>
              <w:pStyle w:val="PL"/>
              <w:shd w:val="clear" w:color="auto" w:fill="E6E6E6"/>
            </w:pPr>
            <w:r w:rsidRPr="00A9351C">
              <w:t>}</w:t>
            </w:r>
          </w:p>
          <w:p w14:paraId="50AF97FE" w14:textId="77777777" w:rsidR="005A20E9" w:rsidRPr="00A9351C" w:rsidRDefault="005A20E9" w:rsidP="00997198">
            <w:pPr>
              <w:pStyle w:val="PL"/>
              <w:shd w:val="clear" w:color="auto" w:fill="E6E6E6"/>
            </w:pPr>
          </w:p>
          <w:p w14:paraId="7B66D358" w14:textId="77777777" w:rsidR="005A20E9" w:rsidRPr="00A9351C" w:rsidRDefault="005A20E9" w:rsidP="00997198">
            <w:pPr>
              <w:pStyle w:val="PL"/>
              <w:shd w:val="clear" w:color="auto" w:fill="E6E6E6"/>
            </w:pPr>
            <w:r w:rsidRPr="00A9351C">
              <w:t>EstablishmentCause ::=</w:t>
            </w:r>
            <w:r w:rsidRPr="00A9351C">
              <w:tab/>
            </w:r>
            <w:r w:rsidRPr="00A9351C">
              <w:tab/>
            </w:r>
            <w:r w:rsidRPr="00A9351C">
              <w:tab/>
            </w:r>
            <w:r w:rsidRPr="00A9351C">
              <w:tab/>
              <w:t>ENUMERATED {</w:t>
            </w:r>
          </w:p>
          <w:p w14:paraId="32C6E2A3" w14:textId="77777777" w:rsidR="005A20E9" w:rsidRPr="00A9351C" w:rsidRDefault="005A20E9" w:rsidP="00997198">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emergency, highPriorityAccess, mt-Access, mo-Signalling,</w:t>
            </w:r>
          </w:p>
          <w:p w14:paraId="12F150DF" w14:textId="77777777" w:rsidR="005A20E9" w:rsidRPr="00A9351C" w:rsidRDefault="005A20E9" w:rsidP="00997198">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mo-Data, delayTolerantAccess-v1020, </w:t>
            </w:r>
            <w:r w:rsidRPr="00A9351C">
              <w:rPr>
                <w:rFonts w:hint="eastAsia"/>
              </w:rPr>
              <w:t>mo-V</w:t>
            </w:r>
            <w:r w:rsidRPr="00A9351C">
              <w:t>oiceCall-v1</w:t>
            </w:r>
            <w:r w:rsidRPr="00A9351C">
              <w:rPr>
                <w:rFonts w:hint="eastAsia"/>
              </w:rPr>
              <w:t>280</w:t>
            </w:r>
            <w:r w:rsidRPr="00A9351C">
              <w:t>, spare1}</w:t>
            </w:r>
          </w:p>
          <w:p w14:paraId="4EB843B1" w14:textId="070E62B0" w:rsidR="005A20E9" w:rsidRDefault="005A20E9" w:rsidP="00997198">
            <w:pPr>
              <w:pStyle w:val="PL"/>
              <w:shd w:val="clear" w:color="auto" w:fill="E6E6E6"/>
            </w:pPr>
          </w:p>
          <w:p w14:paraId="4DECBD13" w14:textId="6AAAA1A9" w:rsidR="005A20E9" w:rsidRPr="00A9351C" w:rsidRDefault="005A20E9" w:rsidP="00997198">
            <w:pPr>
              <w:pStyle w:val="PL"/>
              <w:shd w:val="clear" w:color="auto" w:fill="E6E6E6"/>
            </w:pPr>
            <w:r w:rsidRPr="00E456AC">
              <w:rPr>
                <w:highlight w:val="yellow"/>
              </w:rPr>
              <w:t xml:space="preserve">-- </w:t>
            </w:r>
            <w:r w:rsidR="007303AB">
              <w:rPr>
                <w:highlight w:val="yellow"/>
              </w:rPr>
              <w:t>TAG_</w:t>
            </w:r>
            <w:r w:rsidRPr="00E456AC">
              <w:rPr>
                <w:highlight w:val="yellow"/>
              </w:rPr>
              <w:t>RRCConnectionRequest_STOP</w:t>
            </w:r>
          </w:p>
          <w:p w14:paraId="6819BB68" w14:textId="77777777" w:rsidR="005A20E9" w:rsidRDefault="005A20E9" w:rsidP="00997198">
            <w:pPr>
              <w:pStyle w:val="PL"/>
              <w:shd w:val="clear" w:color="auto" w:fill="E6E6E6"/>
            </w:pPr>
            <w:r w:rsidRPr="00A9351C">
              <w:t>-- ASN1STOP</w:t>
            </w:r>
          </w:p>
          <w:p w14:paraId="0E09BE7C" w14:textId="072D18B6" w:rsidR="00E456AC" w:rsidRDefault="00E456AC" w:rsidP="00997198">
            <w:pPr>
              <w:pStyle w:val="PL"/>
              <w:shd w:val="clear" w:color="auto" w:fill="E6E6E6"/>
            </w:pPr>
          </w:p>
        </w:tc>
      </w:tr>
    </w:tbl>
    <w:p w14:paraId="167B756D" w14:textId="7349C161" w:rsidR="005A20E9" w:rsidRPr="00AE56D4" w:rsidRDefault="005A20E9" w:rsidP="005A20E9">
      <w:pPr>
        <w:pStyle w:val="Caption"/>
        <w:jc w:val="center"/>
        <w:rPr>
          <w:b/>
          <w:i w:val="0"/>
          <w:sz w:val="20"/>
        </w:rPr>
      </w:pPr>
      <w:r w:rsidRPr="00342288">
        <w:rPr>
          <w:b/>
          <w:i w:val="0"/>
          <w:sz w:val="20"/>
        </w:rPr>
        <w:t xml:space="preserve">Table </w:t>
      </w:r>
      <w:r w:rsidRPr="00342288">
        <w:rPr>
          <w:b/>
          <w:i w:val="0"/>
          <w:sz w:val="20"/>
        </w:rPr>
        <w:fldChar w:fldCharType="begin"/>
      </w:r>
      <w:r w:rsidRPr="00342288">
        <w:rPr>
          <w:b/>
          <w:i w:val="0"/>
          <w:sz w:val="20"/>
        </w:rPr>
        <w:instrText xml:space="preserve"> SEQ Table \* ARABIC </w:instrText>
      </w:r>
      <w:r w:rsidRPr="00342288">
        <w:rPr>
          <w:b/>
          <w:i w:val="0"/>
          <w:sz w:val="20"/>
        </w:rPr>
        <w:fldChar w:fldCharType="separate"/>
      </w:r>
      <w:r>
        <w:rPr>
          <w:b/>
          <w:i w:val="0"/>
          <w:noProof/>
          <w:sz w:val="20"/>
        </w:rPr>
        <w:t>3</w:t>
      </w:r>
      <w:r w:rsidRPr="00342288">
        <w:rPr>
          <w:b/>
          <w:i w:val="0"/>
          <w:sz w:val="20"/>
        </w:rPr>
        <w:fldChar w:fldCharType="end"/>
      </w:r>
      <w:r w:rsidRPr="00342288">
        <w:rPr>
          <w:b/>
          <w:i w:val="0"/>
          <w:sz w:val="20"/>
        </w:rPr>
        <w:t xml:space="preserve">. </w:t>
      </w:r>
      <w:r>
        <w:rPr>
          <w:b/>
          <w:i w:val="0"/>
          <w:sz w:val="20"/>
        </w:rPr>
        <w:t>Alt.2: Adding IE tags as separate comments</w:t>
      </w:r>
    </w:p>
    <w:p w14:paraId="17AF6815" w14:textId="497D08F2" w:rsidR="00E456AC" w:rsidRDefault="00E456AC" w:rsidP="00E456AC">
      <w:r>
        <w:t>However, since the ASN1START/ASN1STOP comments are typically removed in the extraction process, the tags will be removed in Alt.1 from the final ASN.1, whereas with Alt.2 the tags would (typically) remain in the code. Therefore, once the ASN.1 has been extracted, Alt.1 doesn’t help much as it’s not possible to identify the replaceable code parts at all – that would have to be done already before the ASN.1 extraction. With Alt.2, the separate comment lines remain even after ASN.1 extraction, so the location of the IE positions is easily possible at any phase.</w:t>
      </w:r>
    </w:p>
    <w:p w14:paraId="4BBCDF08" w14:textId="0430E3FA" w:rsidR="00E456AC" w:rsidRDefault="00E456AC" w:rsidP="00E456AC">
      <w:r w:rsidRPr="00E456AC">
        <w:rPr>
          <w:b/>
        </w:rPr>
        <w:t>Observation 4:</w:t>
      </w:r>
      <w:r>
        <w:t xml:space="preserve"> The ASN1START/ASN1STOP comment lines are usually removed from the final ASN.1 code.</w:t>
      </w:r>
    </w:p>
    <w:p w14:paraId="3F2C1CC1" w14:textId="69DFA37A" w:rsidR="00E456AC" w:rsidRDefault="00E456AC" w:rsidP="005A20E9">
      <w:r>
        <w:t xml:space="preserve">With </w:t>
      </w:r>
      <w:r w:rsidR="00AC07A1">
        <w:t>the tags</w:t>
      </w:r>
      <w:r>
        <w:t>, the process of automatically doing syntax checking for a CR becomes the following:</w:t>
      </w:r>
    </w:p>
    <w:p w14:paraId="5AEDAEBA" w14:textId="7F1DCE97" w:rsidR="00E456AC" w:rsidRDefault="00E456AC" w:rsidP="00E456AC">
      <w:pPr>
        <w:pStyle w:val="ListParagraph"/>
        <w:numPr>
          <w:ilvl w:val="0"/>
          <w:numId w:val="8"/>
        </w:numPr>
      </w:pPr>
      <w:r>
        <w:t>Run ASN.1 extract process for the CR</w:t>
      </w:r>
    </w:p>
    <w:p w14:paraId="3F60C978" w14:textId="6DBCE46C" w:rsidR="00E456AC" w:rsidRDefault="00E456AC" w:rsidP="00E456AC">
      <w:pPr>
        <w:pStyle w:val="ListParagraph"/>
        <w:numPr>
          <w:ilvl w:val="0"/>
          <w:numId w:val="8"/>
        </w:numPr>
      </w:pPr>
      <w:r>
        <w:t xml:space="preserve">Identify each </w:t>
      </w:r>
      <w:r w:rsidR="004B17F4">
        <w:t xml:space="preserve">ASN.1 </w:t>
      </w:r>
      <w:r>
        <w:t>block within the CR: pattern match ASN.1 between “--</w:t>
      </w:r>
      <w:r w:rsidR="007303AB">
        <w:t>TAG_</w:t>
      </w:r>
      <w:r>
        <w:t>NAME_START” and “--</w:t>
      </w:r>
      <w:r w:rsidR="007303AB">
        <w:t>TAG_</w:t>
      </w:r>
      <w:r>
        <w:t xml:space="preserve">NAME_STOP” and identify </w:t>
      </w:r>
      <w:r w:rsidR="00AC07A1">
        <w:t xml:space="preserve">the </w:t>
      </w:r>
      <w:r>
        <w:t>“NAME”</w:t>
      </w:r>
    </w:p>
    <w:p w14:paraId="7239A95F" w14:textId="4AA71827" w:rsidR="00AC07A1" w:rsidRDefault="00AC07A1" w:rsidP="00E456AC">
      <w:pPr>
        <w:pStyle w:val="ListParagraph"/>
        <w:numPr>
          <w:ilvl w:val="0"/>
          <w:numId w:val="8"/>
        </w:numPr>
      </w:pPr>
      <w:r>
        <w:t>For each NAME</w:t>
      </w:r>
    </w:p>
    <w:p w14:paraId="22E90B58" w14:textId="3F382229" w:rsidR="00E456AC" w:rsidRDefault="00AC07A1" w:rsidP="00AC07A1">
      <w:pPr>
        <w:pStyle w:val="ListParagraph"/>
        <w:numPr>
          <w:ilvl w:val="1"/>
          <w:numId w:val="8"/>
        </w:numPr>
      </w:pPr>
      <w:r>
        <w:t xml:space="preserve">Fully replace the ASN.1 code in the NR RRC ASN.1 that is located between </w:t>
      </w:r>
      <w:r w:rsidR="007303AB">
        <w:t>TAG_</w:t>
      </w:r>
      <w:r>
        <w:t xml:space="preserve">NAME_START and </w:t>
      </w:r>
      <w:r w:rsidR="007303AB">
        <w:t>TAG_</w:t>
      </w:r>
      <w:r>
        <w:t>NAME_STOP with the ASN.1 from the CR.</w:t>
      </w:r>
    </w:p>
    <w:p w14:paraId="79CCDDAA" w14:textId="34CE0DFF" w:rsidR="00AC07A1" w:rsidRDefault="00AC07A1" w:rsidP="00AC07A1">
      <w:pPr>
        <w:pStyle w:val="ListParagraph"/>
        <w:numPr>
          <w:ilvl w:val="0"/>
          <w:numId w:val="8"/>
        </w:numPr>
      </w:pPr>
      <w:r>
        <w:t>Compile the resulting NR RRC and output the results (success/fail + compiler output)</w:t>
      </w:r>
    </w:p>
    <w:p w14:paraId="42FCDB07" w14:textId="3DAE9525" w:rsidR="00AC07A1" w:rsidRDefault="00AC07A1" w:rsidP="00AC07A1">
      <w:r w:rsidRPr="00AC07A1">
        <w:rPr>
          <w:b/>
        </w:rPr>
        <w:t>Observation 5:</w:t>
      </w:r>
      <w:r>
        <w:t xml:space="preserve"> Tagging each </w:t>
      </w:r>
      <w:r w:rsidR="004B17F4">
        <w:t xml:space="preserve">ASN.1 section </w:t>
      </w:r>
      <w:r>
        <w:t>allows automatic syntax checking.</w:t>
      </w:r>
    </w:p>
    <w:p w14:paraId="541E4A2E" w14:textId="0DA8F79D" w:rsidR="00AC07A1" w:rsidRDefault="00AC07A1" w:rsidP="00AC07A1">
      <w:r>
        <w:t>Therefore, using the tags would allow doing automatic syntax checking, so we propose to adopt them.</w:t>
      </w:r>
    </w:p>
    <w:p w14:paraId="1758065F" w14:textId="77777777" w:rsidR="00AC07A1" w:rsidRDefault="00AC07A1" w:rsidP="00AC07A1">
      <w:r w:rsidRPr="005A20E9">
        <w:rPr>
          <w:b/>
        </w:rPr>
        <w:t>Proposal 1:</w:t>
      </w:r>
      <w:r>
        <w:t xml:space="preserve"> Use the ASN.1 comments with IE name tags to identify each IE definition.</w:t>
      </w:r>
    </w:p>
    <w:p w14:paraId="262FEB06" w14:textId="3DC0D2DB" w:rsidR="00AC07A1" w:rsidRPr="006E13D1" w:rsidRDefault="00AC07A1" w:rsidP="00AC07A1">
      <w:r w:rsidRPr="00E456AC">
        <w:rPr>
          <w:b/>
        </w:rPr>
        <w:t>Proposal 2:</w:t>
      </w:r>
      <w:r>
        <w:t xml:space="preserve"> For each </w:t>
      </w:r>
      <w:r w:rsidR="004B17F4">
        <w:t xml:space="preserve">ASN.1 block </w:t>
      </w:r>
      <w:r>
        <w:t xml:space="preserve">in NR RRC, add the tags as separate comment lines to ASN.1 code between the ASN1START and ASN1STOP. </w:t>
      </w:r>
    </w:p>
    <w:p w14:paraId="43A12B72" w14:textId="163E70A1" w:rsidR="00CD4C7B" w:rsidRPr="006E13D1" w:rsidRDefault="00CE0A76" w:rsidP="00CD4C7B">
      <w:pPr>
        <w:pStyle w:val="Heading1"/>
      </w:pPr>
      <w:r>
        <w:t>3</w:t>
      </w:r>
      <w:r w:rsidR="00CD4C7B" w:rsidRPr="006E13D1">
        <w:tab/>
      </w:r>
      <w:r>
        <w:t>Conclusions</w:t>
      </w:r>
      <w:r w:rsidR="00CD4C7B" w:rsidRPr="006E13D1">
        <w:t xml:space="preserve"> </w:t>
      </w:r>
    </w:p>
    <w:p w14:paraId="1DD9A837" w14:textId="19A69312" w:rsidR="005A20E9" w:rsidRDefault="005A20E9" w:rsidP="00CD4C7B">
      <w:r>
        <w:t>We have discussed the tagging of ASN.1 and observed the following:</w:t>
      </w:r>
    </w:p>
    <w:p w14:paraId="6D2CDE84" w14:textId="77777777" w:rsidR="005A20E9" w:rsidRDefault="005A20E9" w:rsidP="00AC07A1">
      <w:pPr>
        <w:ind w:left="284"/>
      </w:pPr>
      <w:r w:rsidRPr="00AE56D4">
        <w:rPr>
          <w:b/>
        </w:rPr>
        <w:t>Observation 1:</w:t>
      </w:r>
      <w:r>
        <w:t xml:space="preserve"> The tagging of ASN.1 segments with ASN1START/ASN1STOP is done via comment fields, i.e. it doesn’t affect compiling of the final ASN.1. </w:t>
      </w:r>
    </w:p>
    <w:p w14:paraId="6D616AE5" w14:textId="77777777" w:rsidR="005A20E9" w:rsidRDefault="005A20E9" w:rsidP="00AC07A1">
      <w:pPr>
        <w:ind w:left="284"/>
      </w:pPr>
      <w:r w:rsidRPr="00CE0A76">
        <w:rPr>
          <w:b/>
        </w:rPr>
        <w:t>Observation 2:</w:t>
      </w:r>
      <w:r>
        <w:t xml:space="preserve"> When ASN.1 is changed in an RRC CR, the contents of the ASN.1 block (marked with the ASN1START and ASN1STOP) are always (supposed to be) included.</w:t>
      </w:r>
    </w:p>
    <w:p w14:paraId="2664E54B" w14:textId="6A01C7B3" w:rsidR="005A20E9" w:rsidRDefault="005A20E9" w:rsidP="00AC07A1">
      <w:pPr>
        <w:ind w:left="284"/>
      </w:pPr>
      <w:r w:rsidRPr="005A20E9">
        <w:rPr>
          <w:b/>
        </w:rPr>
        <w:t>Observation 3:</w:t>
      </w:r>
      <w:r>
        <w:t xml:space="preserve"> Automatically identifying which RRC parts to replace with each CR changes requires uniquely identifying the changed parts</w:t>
      </w:r>
      <w:r w:rsidR="00E456AC">
        <w:t>.</w:t>
      </w:r>
    </w:p>
    <w:p w14:paraId="19CABA89" w14:textId="77777777" w:rsidR="00AC07A1" w:rsidRDefault="00AC07A1" w:rsidP="00AC07A1">
      <w:pPr>
        <w:ind w:left="284"/>
      </w:pPr>
      <w:r w:rsidRPr="00E456AC">
        <w:rPr>
          <w:b/>
        </w:rPr>
        <w:t>Observation 4:</w:t>
      </w:r>
      <w:r>
        <w:t xml:space="preserve"> The ASN1START/ASN1STOP comment lines are usually removed from the final ASN.1 code.</w:t>
      </w:r>
    </w:p>
    <w:p w14:paraId="4F6D5C3B" w14:textId="77777777" w:rsidR="004B17F4" w:rsidRDefault="004B17F4" w:rsidP="004B17F4">
      <w:pPr>
        <w:ind w:left="284"/>
      </w:pPr>
      <w:r w:rsidRPr="00AC07A1">
        <w:rPr>
          <w:b/>
        </w:rPr>
        <w:t>Observation 5:</w:t>
      </w:r>
      <w:r>
        <w:t xml:space="preserve"> Tagging each ASN.1 section allows automatic syntax checking.</w:t>
      </w:r>
    </w:p>
    <w:p w14:paraId="13DD9970" w14:textId="31781CAD" w:rsidR="005A20E9" w:rsidRDefault="004B17F4" w:rsidP="004B17F4">
      <w:r>
        <w:t xml:space="preserve"> </w:t>
      </w:r>
      <w:r w:rsidR="00E456AC">
        <w:t>Based on the</w:t>
      </w:r>
      <w:r w:rsidR="005A20E9">
        <w:t>se, we propose to use tagging of IEs to allow automatic ASN.1 syntax checking:</w:t>
      </w:r>
    </w:p>
    <w:p w14:paraId="0348CFCB" w14:textId="77777777" w:rsidR="00E456AC" w:rsidRDefault="00E456AC" w:rsidP="00AC07A1">
      <w:pPr>
        <w:ind w:left="284"/>
      </w:pPr>
      <w:r w:rsidRPr="005A20E9">
        <w:rPr>
          <w:b/>
        </w:rPr>
        <w:t>Proposal 1:</w:t>
      </w:r>
      <w:r>
        <w:t xml:space="preserve"> Use the ASN.1 comments with IE name tags to identify each IE definition.</w:t>
      </w:r>
    </w:p>
    <w:p w14:paraId="01CE92C3" w14:textId="77777777" w:rsidR="004B17F4" w:rsidRPr="006E13D1" w:rsidRDefault="004B17F4" w:rsidP="004B17F4">
      <w:pPr>
        <w:ind w:left="284"/>
      </w:pPr>
      <w:r w:rsidRPr="00E456AC">
        <w:rPr>
          <w:b/>
        </w:rPr>
        <w:t>Proposal 2:</w:t>
      </w:r>
      <w:r>
        <w:t xml:space="preserve"> For each ASN.1 block in NR RRC, add the tags as separate comment lines to ASN.1 code between the ASN1START and ASN1STOP. </w:t>
      </w:r>
    </w:p>
    <w:p w14:paraId="71EFDAB7" w14:textId="6CBF68F4" w:rsidR="005A20E9" w:rsidRDefault="004C336F" w:rsidP="004B17F4">
      <w:r>
        <w:t>Based on this, Annex A shows a text proposal for the RRC to capture this naming convention for the Annex A of 38.331.</w:t>
      </w:r>
    </w:p>
    <w:p w14:paraId="055200B7" w14:textId="43B23407" w:rsidR="00CD4C7B" w:rsidRDefault="004C336F" w:rsidP="004C336F">
      <w:pPr>
        <w:ind w:left="284"/>
      </w:pPr>
      <w:r w:rsidRPr="004C336F">
        <w:rPr>
          <w:b/>
        </w:rPr>
        <w:t>Proposal 3:</w:t>
      </w:r>
      <w:r>
        <w:t xml:space="preserve"> Agree to the TP to RRC specification as shown in Annex A.</w:t>
      </w:r>
    </w:p>
    <w:p w14:paraId="57F94FA1" w14:textId="29A6FBCF" w:rsidR="004C336F" w:rsidRDefault="004B17F4">
      <w:pPr>
        <w:spacing w:after="0"/>
      </w:pPr>
      <w:r>
        <w:t>As an example of how RRC would look like with the tags, we show this in Annex B in the form of a pCR to show how the tags would be placed for certain ASN.1 sections.</w:t>
      </w:r>
      <w:r w:rsidR="004C336F">
        <w:br w:type="page"/>
      </w:r>
    </w:p>
    <w:p w14:paraId="522EEA9E" w14:textId="3545E460" w:rsidR="004C336F" w:rsidRPr="006E13D1" w:rsidRDefault="004C336F" w:rsidP="004C336F">
      <w:pPr>
        <w:pStyle w:val="Heading1"/>
      </w:pPr>
      <w:r>
        <w:t>Annex A: TP to 38.331 on ASN.1 tagging</w:t>
      </w:r>
      <w:r w:rsidRPr="006E13D1">
        <w:t xml:space="preserve"> </w:t>
      </w:r>
    </w:p>
    <w:p w14:paraId="0082D4FE" w14:textId="77777777" w:rsidR="004C336F" w:rsidRDefault="004C336F" w:rsidP="00CD4C7B"/>
    <w:p w14:paraId="6B8FA7C2" w14:textId="77777777" w:rsidR="004C336F" w:rsidRPr="00A9351C" w:rsidRDefault="004C336F" w:rsidP="004C336F">
      <w:pPr>
        <w:pStyle w:val="Heading8"/>
      </w:pPr>
      <w:bookmarkStart w:id="2" w:name="_Toc478016070"/>
      <w:r w:rsidRPr="00A9351C">
        <w:t>Annex A (informative):</w:t>
      </w:r>
      <w:r w:rsidRPr="00A9351C">
        <w:tab/>
        <w:t>Guidelines, mainly on use of ASN.1</w:t>
      </w:r>
      <w:bookmarkEnd w:id="2"/>
    </w:p>
    <w:p w14:paraId="478F41DB" w14:textId="77777777" w:rsidR="004C336F" w:rsidRPr="00A9351C" w:rsidRDefault="004C336F" w:rsidP="004C336F">
      <w:pPr>
        <w:pStyle w:val="Heading2"/>
        <w:rPr>
          <w:ins w:id="3" w:author="Tero Henttonen" w:date="2017-06-13T16:59:00Z"/>
        </w:rPr>
      </w:pPr>
      <w:bookmarkStart w:id="4" w:name="_Toc478016075"/>
      <w:ins w:id="5" w:author="Tero Henttonen" w:date="2017-06-13T16:59:00Z">
        <w:r w:rsidRPr="00A9351C">
          <w:t>A.</w:t>
        </w:r>
        <w:r>
          <w:t>X</w:t>
        </w:r>
        <w:r w:rsidRPr="00A9351C">
          <w:tab/>
          <w:t>PDU specification</w:t>
        </w:r>
        <w:bookmarkEnd w:id="4"/>
      </w:ins>
    </w:p>
    <w:p w14:paraId="5DDE3DE8" w14:textId="77777777" w:rsidR="004C336F" w:rsidRPr="00A9351C" w:rsidRDefault="004C336F" w:rsidP="004C336F">
      <w:pPr>
        <w:pStyle w:val="Heading3"/>
        <w:rPr>
          <w:ins w:id="6" w:author="Tero Henttonen" w:date="2017-06-13T16:59:00Z"/>
        </w:rPr>
      </w:pPr>
      <w:bookmarkStart w:id="7" w:name="_Toc478016076"/>
      <w:ins w:id="8" w:author="Tero Henttonen" w:date="2017-06-13T16:59:00Z">
        <w:r>
          <w:t>A.X</w:t>
        </w:r>
        <w:r w:rsidRPr="00A9351C">
          <w:t>.1</w:t>
        </w:r>
        <w:r w:rsidRPr="00A9351C">
          <w:tab/>
          <w:t>General principles</w:t>
        </w:r>
        <w:bookmarkEnd w:id="7"/>
      </w:ins>
    </w:p>
    <w:p w14:paraId="31F9D4D5" w14:textId="77777777" w:rsidR="004C336F" w:rsidRPr="00A9351C" w:rsidRDefault="004C336F" w:rsidP="004C336F">
      <w:pPr>
        <w:pStyle w:val="Heading4"/>
        <w:tabs>
          <w:tab w:val="left" w:pos="2552"/>
        </w:tabs>
        <w:rPr>
          <w:ins w:id="9" w:author="Tero Henttonen" w:date="2017-06-13T16:59:00Z"/>
        </w:rPr>
      </w:pPr>
      <w:bookmarkStart w:id="10" w:name="_Toc478016077"/>
      <w:ins w:id="11" w:author="Tero Henttonen" w:date="2017-06-13T16:59:00Z">
        <w:r>
          <w:t>A.X</w:t>
        </w:r>
        <w:r w:rsidRPr="00A9351C">
          <w:t>.1.1</w:t>
        </w:r>
        <w:r w:rsidRPr="00A9351C">
          <w:tab/>
          <w:t>ASN.1 sections</w:t>
        </w:r>
        <w:bookmarkEnd w:id="10"/>
      </w:ins>
    </w:p>
    <w:p w14:paraId="5866CA44" w14:textId="77777777" w:rsidR="004C336F" w:rsidRPr="00A9351C" w:rsidRDefault="004C336F" w:rsidP="004C336F">
      <w:pPr>
        <w:rPr>
          <w:ins w:id="12" w:author="Tero Henttonen" w:date="2017-06-13T16:59:00Z"/>
        </w:rPr>
      </w:pPr>
      <w:ins w:id="13" w:author="Tero Henttonen" w:date="2017-06-13T16:59:00Z">
        <w:r w:rsidRPr="00A9351C">
          <w:t>The RRC PDU contents are formally and completely described using abstract syntax notation (ASN.1), see X.680 [13], X.681 (02/2002) [14].</w:t>
        </w:r>
      </w:ins>
    </w:p>
    <w:p w14:paraId="7EE8A3C7" w14:textId="529FD7E6" w:rsidR="004C336F" w:rsidRDefault="004C336F" w:rsidP="004C336F">
      <w:pPr>
        <w:rPr>
          <w:ins w:id="14" w:author="Tero Henttonen" w:date="2017-06-13T17:05:00Z"/>
        </w:rPr>
      </w:pPr>
      <w:ins w:id="15" w:author="Tero Henttonen" w:date="2017-06-13T16:59:00Z">
        <w:r w:rsidRPr="00A9351C">
          <w:t xml:space="preserve">The complete ASN.1 code is divided into a number of ASN.1 sections in the specifications. In order to facilitate the extraction of the complete ASN.1 code from the specification, each ASN.1 section </w:t>
        </w:r>
      </w:ins>
      <w:ins w:id="16" w:author="Tero Henttonen" w:date="2017-06-13T17:08:00Z">
        <w:r>
          <w:t xml:space="preserve">begins with the </w:t>
        </w:r>
      </w:ins>
      <w:ins w:id="17" w:author="Tero Henttonen" w:date="2017-06-13T17:09:00Z">
        <w:r>
          <w:t>following:</w:t>
        </w:r>
      </w:ins>
    </w:p>
    <w:p w14:paraId="46187BD6" w14:textId="753B5929" w:rsidR="004C336F" w:rsidRDefault="004C336F" w:rsidP="004C336F">
      <w:pPr>
        <w:pStyle w:val="B1"/>
        <w:rPr>
          <w:ins w:id="18" w:author="Tero Henttonen" w:date="2017-06-13T17:06:00Z"/>
        </w:rPr>
      </w:pPr>
      <w:ins w:id="19" w:author="Tero Henttonen" w:date="2017-06-13T17:05:00Z">
        <w:r w:rsidRPr="00A9351C">
          <w:t>-</w:t>
        </w:r>
        <w:r w:rsidRPr="00A9351C">
          <w:tab/>
        </w:r>
      </w:ins>
      <w:ins w:id="20" w:author="Tero Henttonen" w:date="2017-06-13T17:06:00Z">
        <w:r>
          <w:t xml:space="preserve">a first </w:t>
        </w:r>
      </w:ins>
      <w:ins w:id="21" w:author="Tero Henttonen" w:date="2017-06-13T17:05:00Z">
        <w:r w:rsidRPr="00A9351C">
          <w:t xml:space="preserve">text paragraph consisting entirely of an </w:t>
        </w:r>
        <w:r w:rsidRPr="00A9351C">
          <w:rPr>
            <w:i/>
            <w:iCs/>
          </w:rPr>
          <w:t>ASN.1 start tag</w:t>
        </w:r>
        <w:r w:rsidRPr="00A9351C">
          <w:t>, which consists of a double hyphen followed by a single space and the text string "ASN1START" (i</w:t>
        </w:r>
        <w:r w:rsidR="009F4428">
          <w:t>n all upper</w:t>
        </w:r>
      </w:ins>
      <w:ins w:id="22" w:author="Tero Henttonen" w:date="2017-06-16T18:41:00Z">
        <w:r w:rsidR="009F4428">
          <w:t>-</w:t>
        </w:r>
      </w:ins>
      <w:ins w:id="23" w:author="Tero Henttonen" w:date="2017-06-13T17:05:00Z">
        <w:r w:rsidRPr="00A9351C">
          <w:t xml:space="preserve">case letters). </w:t>
        </w:r>
      </w:ins>
    </w:p>
    <w:p w14:paraId="7B937540" w14:textId="64276EB2" w:rsidR="004C336F" w:rsidRDefault="004C336F" w:rsidP="00A262EE">
      <w:pPr>
        <w:pStyle w:val="B1"/>
        <w:rPr>
          <w:ins w:id="24" w:author="Tero Henttonen" w:date="2017-06-13T17:09:00Z"/>
        </w:rPr>
      </w:pPr>
      <w:ins w:id="25" w:author="Tero Henttonen" w:date="2017-06-13T17:06:00Z">
        <w:r>
          <w:t>-</w:t>
        </w:r>
        <w:r>
          <w:tab/>
          <w:t>a second text paragraph consisting entirely of</w:t>
        </w:r>
      </w:ins>
      <w:ins w:id="26" w:author="Tero Henttonen" w:date="2017-06-13T17:05:00Z">
        <w:r>
          <w:t xml:space="preserve"> an</w:t>
        </w:r>
      </w:ins>
      <w:del w:id="27" w:author="Tero Henttonen" w:date="2017-06-16T18:40:00Z">
        <w:r w:rsidR="007303AB" w:rsidRPr="007303AB" w:rsidDel="009F4428">
          <w:rPr>
            <w:i/>
          </w:rPr>
          <w:delText>SECTION/</w:delText>
        </w:r>
      </w:del>
      <w:ins w:id="28" w:author="Tero Henttonen" w:date="2017-06-13T17:05:00Z">
        <w:r>
          <w:rPr>
            <w:i/>
          </w:rPr>
          <w:t xml:space="preserve"> </w:t>
        </w:r>
      </w:ins>
      <w:ins w:id="29" w:author="Tero Henttonen" w:date="2017-06-16T18:40:00Z">
        <w:r w:rsidR="009F4428">
          <w:rPr>
            <w:i/>
          </w:rPr>
          <w:t xml:space="preserve">block </w:t>
        </w:r>
      </w:ins>
      <w:ins w:id="30" w:author="Tero Henttonen" w:date="2017-06-13T17:05:00Z">
        <w:r>
          <w:rPr>
            <w:i/>
          </w:rPr>
          <w:t xml:space="preserve">start </w:t>
        </w:r>
        <w:r w:rsidRPr="004C336F">
          <w:rPr>
            <w:i/>
          </w:rPr>
          <w:t>tag</w:t>
        </w:r>
        <w:r>
          <w:t xml:space="preserve"> is included, which consists of a double hyphen followed by a single space and the text string “</w:t>
        </w:r>
      </w:ins>
      <w:r w:rsidR="007303AB">
        <w:t>TAG_</w:t>
      </w:r>
      <w:ins w:id="31" w:author="Tero Henttonen" w:date="2017-06-13T17:05:00Z">
        <w:r>
          <w:t>NAME_START”</w:t>
        </w:r>
      </w:ins>
      <w:ins w:id="32" w:author="Tero Henttonen" w:date="2017-06-13T17:10:00Z">
        <w:r w:rsidR="00A262EE">
          <w:t xml:space="preserve"> (in all upper case letters)</w:t>
        </w:r>
      </w:ins>
      <w:del w:id="33" w:author="Tero Henttonen" w:date="2017-06-16T18:40:00Z">
        <w:r w:rsidR="007303AB" w:rsidDel="009F4428">
          <w:delText xml:space="preserve"> or “SECTION_START” (all in upper case letters)</w:delText>
        </w:r>
      </w:del>
      <w:ins w:id="34" w:author="Tero Henttonen" w:date="2017-06-13T17:05:00Z">
        <w:r>
          <w:t>, where the “NAME” refers to the main name of the paragraph</w:t>
        </w:r>
      </w:ins>
      <w:ins w:id="35" w:author="Tero Henttonen" w:date="2017-06-13T17:10:00Z">
        <w:r w:rsidR="009F4428">
          <w:t xml:space="preserve"> (in all upper</w:t>
        </w:r>
      </w:ins>
      <w:ins w:id="36" w:author="Tero Henttonen" w:date="2017-06-16T18:41:00Z">
        <w:r w:rsidR="009F4428">
          <w:t>-</w:t>
        </w:r>
      </w:ins>
      <w:ins w:id="37" w:author="Tero Henttonen" w:date="2017-06-13T17:10:00Z">
        <w:r w:rsidR="00A262EE">
          <w:t>case letters)</w:t>
        </w:r>
      </w:ins>
      <w:del w:id="38" w:author="Tero Henttonen" w:date="2017-06-16T18:41:00Z">
        <w:r w:rsidR="007303AB" w:rsidDel="009F4428">
          <w:delText xml:space="preserve"> and “SECTION” refers to the section that doesn’t contain IEs (e.g. IMPORT)</w:delText>
        </w:r>
      </w:del>
      <w:ins w:id="39" w:author="Tero Henttonen" w:date="2017-06-13T17:05:00Z">
        <w:r>
          <w:t>.</w:t>
        </w:r>
      </w:ins>
    </w:p>
    <w:p w14:paraId="4D5BFB8B" w14:textId="5B330416" w:rsidR="004C336F" w:rsidRDefault="004C336F" w:rsidP="00A262EE">
      <w:pPr>
        <w:rPr>
          <w:ins w:id="40" w:author="Tero Henttonen" w:date="2017-06-13T17:07:00Z"/>
        </w:rPr>
      </w:pPr>
      <w:ins w:id="41" w:author="Tero Henttonen" w:date="2017-06-13T17:09:00Z">
        <w:r>
          <w:t>Similarly, e</w:t>
        </w:r>
        <w:r w:rsidRPr="00A9351C">
          <w:t>ach ASN.1 section ends with</w:t>
        </w:r>
        <w:r>
          <w:t xml:space="preserve"> the following:</w:t>
        </w:r>
      </w:ins>
    </w:p>
    <w:p w14:paraId="16784175" w14:textId="628C91B5" w:rsidR="004C336F" w:rsidRDefault="004C336F" w:rsidP="00A262EE">
      <w:pPr>
        <w:pStyle w:val="B1"/>
        <w:rPr>
          <w:ins w:id="42" w:author="Tero Henttonen" w:date="2017-06-13T17:07:00Z"/>
        </w:rPr>
      </w:pPr>
      <w:ins w:id="43" w:author="Tero Henttonen" w:date="2017-06-13T17:07:00Z">
        <w:r>
          <w:t>-</w:t>
        </w:r>
        <w:r>
          <w:tab/>
        </w:r>
      </w:ins>
      <w:ins w:id="44" w:author="Tero Henttonen" w:date="2017-06-13T17:05:00Z">
        <w:r>
          <w:t xml:space="preserve">a </w:t>
        </w:r>
      </w:ins>
      <w:ins w:id="45" w:author="Tero Henttonen" w:date="2017-06-13T17:09:00Z">
        <w:r>
          <w:t xml:space="preserve">first </w:t>
        </w:r>
      </w:ins>
      <w:ins w:id="46" w:author="Tero Henttonen" w:date="2017-06-13T17:05:00Z">
        <w:r>
          <w:t xml:space="preserve">text paragraph consisting entirely of an </w:t>
        </w:r>
      </w:ins>
      <w:r w:rsidR="007303AB" w:rsidRPr="007303AB">
        <w:rPr>
          <w:i/>
        </w:rPr>
        <w:t>SECTION/</w:t>
      </w:r>
      <w:ins w:id="47" w:author="Tero Henttonen" w:date="2017-06-13T17:05:00Z">
        <w:r>
          <w:rPr>
            <w:i/>
          </w:rPr>
          <w:t xml:space="preserve">IE stop </w:t>
        </w:r>
        <w:r w:rsidRPr="004C336F">
          <w:rPr>
            <w:i/>
          </w:rPr>
          <w:t>tag</w:t>
        </w:r>
        <w:r>
          <w:t>, which consists of a double hyphen followed by a single space and the text string “</w:t>
        </w:r>
      </w:ins>
      <w:r w:rsidR="007303AB">
        <w:t>TAG_</w:t>
      </w:r>
      <w:ins w:id="48" w:author="Tero Henttonen" w:date="2017-06-13T17:05:00Z">
        <w:r>
          <w:t>NAME_STOP”</w:t>
        </w:r>
      </w:ins>
      <w:ins w:id="49" w:author="Tero Henttonen" w:date="2017-06-13T17:10:00Z">
        <w:r w:rsidR="009F4428">
          <w:t xml:space="preserve"> (in all upper</w:t>
        </w:r>
      </w:ins>
      <w:ins w:id="50" w:author="Tero Henttonen" w:date="2017-06-16T18:41:00Z">
        <w:r w:rsidR="009F4428">
          <w:t>-</w:t>
        </w:r>
      </w:ins>
      <w:ins w:id="51" w:author="Tero Henttonen" w:date="2017-06-13T17:10:00Z">
        <w:r w:rsidR="00A262EE">
          <w:t>case letters)</w:t>
        </w:r>
      </w:ins>
      <w:ins w:id="52" w:author="Tero Henttonen" w:date="2017-06-13T17:05:00Z">
        <w:r>
          <w:t>, where the “NAME” refers to the main name of the paragraph</w:t>
        </w:r>
      </w:ins>
      <w:ins w:id="53" w:author="Tero Henttonen" w:date="2017-06-13T17:10:00Z">
        <w:r w:rsidR="009F4428">
          <w:t xml:space="preserve"> (in all upper</w:t>
        </w:r>
      </w:ins>
      <w:ins w:id="54" w:author="Tero Henttonen" w:date="2017-06-16T18:41:00Z">
        <w:r w:rsidR="009F4428">
          <w:t>-</w:t>
        </w:r>
      </w:ins>
      <w:ins w:id="55" w:author="Tero Henttonen" w:date="2017-06-13T17:10:00Z">
        <w:r w:rsidR="00A262EE">
          <w:t>case letters)</w:t>
        </w:r>
      </w:ins>
      <w:ins w:id="56" w:author="Tero Henttonen" w:date="2017-06-13T17:05:00Z">
        <w:r>
          <w:t xml:space="preserve">. </w:t>
        </w:r>
      </w:ins>
    </w:p>
    <w:p w14:paraId="14524265" w14:textId="2C0DD53A" w:rsidR="004C336F" w:rsidRPr="00A9351C" w:rsidRDefault="004C336F" w:rsidP="00A262EE">
      <w:pPr>
        <w:pStyle w:val="B1"/>
        <w:rPr>
          <w:ins w:id="57" w:author="Tero Henttonen" w:date="2017-06-13T17:05:00Z"/>
        </w:rPr>
      </w:pPr>
      <w:ins w:id="58" w:author="Tero Henttonen" w:date="2017-06-13T17:07:00Z">
        <w:r>
          <w:t>-</w:t>
        </w:r>
        <w:r>
          <w:tab/>
        </w:r>
      </w:ins>
      <w:ins w:id="59" w:author="Tero Henttonen" w:date="2017-06-13T17:09:00Z">
        <w:r>
          <w:t>a s</w:t>
        </w:r>
      </w:ins>
      <w:ins w:id="60" w:author="Tero Henttonen" w:date="2017-06-13T17:05:00Z">
        <w:r>
          <w:t xml:space="preserve">econd paragraph consisting </w:t>
        </w:r>
        <w:r w:rsidRPr="00A9351C">
          <w:t xml:space="preserve">entirely of an </w:t>
        </w:r>
        <w:r w:rsidRPr="00A9351C">
          <w:rPr>
            <w:i/>
            <w:iCs/>
          </w:rPr>
          <w:t>ASN.1 stop tag</w:t>
        </w:r>
        <w:r w:rsidRPr="00A9351C">
          <w:t>, which consists of a double hyphen followed by a single space and the text "ASN1ST</w:t>
        </w:r>
        <w:r w:rsidR="009F4428">
          <w:t>OP" (in all upper</w:t>
        </w:r>
      </w:ins>
      <w:ins w:id="61" w:author="Tero Henttonen" w:date="2017-06-16T18:41:00Z">
        <w:r w:rsidR="009F4428">
          <w:t>-</w:t>
        </w:r>
      </w:ins>
      <w:ins w:id="62" w:author="Tero Henttonen" w:date="2017-06-13T17:05:00Z">
        <w:r w:rsidR="00A262EE">
          <w:t>case letters).</w:t>
        </w:r>
      </w:ins>
    </w:p>
    <w:p w14:paraId="47D1D9F4" w14:textId="51F08BD2" w:rsidR="004C336F" w:rsidRDefault="00A262EE" w:rsidP="004C336F">
      <w:pPr>
        <w:rPr>
          <w:ins w:id="63" w:author="Tero Henttonen" w:date="2017-06-13T17:05:00Z"/>
        </w:rPr>
      </w:pPr>
      <w:ins w:id="64" w:author="Tero Henttonen" w:date="2017-06-13T17:10:00Z">
        <w:r>
          <w:t>This results in the following tags:</w:t>
        </w:r>
      </w:ins>
    </w:p>
    <w:p w14:paraId="61B8AC4F" w14:textId="77777777" w:rsidR="004C336F" w:rsidRPr="00A9351C" w:rsidRDefault="004C336F" w:rsidP="004C336F">
      <w:pPr>
        <w:pStyle w:val="PL"/>
        <w:shd w:val="clear" w:color="auto" w:fill="E6E6E6"/>
        <w:rPr>
          <w:ins w:id="65" w:author="Tero Henttonen" w:date="2017-06-13T16:59:00Z"/>
        </w:rPr>
      </w:pPr>
      <w:ins w:id="66" w:author="Tero Henttonen" w:date="2017-06-13T16:59:00Z">
        <w:r w:rsidRPr="00A9351C">
          <w:t>-- ASN1START</w:t>
        </w:r>
      </w:ins>
    </w:p>
    <w:p w14:paraId="04B74C9D" w14:textId="0056BE32" w:rsidR="004C336F" w:rsidRDefault="004C336F" w:rsidP="004C336F">
      <w:pPr>
        <w:pStyle w:val="PL"/>
        <w:shd w:val="clear" w:color="auto" w:fill="E6E6E6"/>
        <w:rPr>
          <w:ins w:id="67" w:author="Tero Henttonen" w:date="2017-06-13T17:04:00Z"/>
        </w:rPr>
      </w:pPr>
      <w:ins w:id="68" w:author="Tero Henttonen" w:date="2017-06-13T17:04:00Z">
        <w:r>
          <w:t xml:space="preserve">-- </w:t>
        </w:r>
      </w:ins>
      <w:r w:rsidR="007303AB">
        <w:t>TAG_NAME</w:t>
      </w:r>
      <w:ins w:id="69" w:author="Tero Henttonen" w:date="2017-06-13T17:04:00Z">
        <w:r>
          <w:t>_START</w:t>
        </w:r>
      </w:ins>
    </w:p>
    <w:p w14:paraId="64FD5BBF" w14:textId="66B5A91E" w:rsidR="004C336F" w:rsidRDefault="004C336F" w:rsidP="004C336F">
      <w:pPr>
        <w:pStyle w:val="PL"/>
        <w:shd w:val="clear" w:color="auto" w:fill="E6E6E6"/>
        <w:rPr>
          <w:ins w:id="70" w:author="Tero Henttonen" w:date="2017-06-13T17:04:00Z"/>
        </w:rPr>
      </w:pPr>
    </w:p>
    <w:p w14:paraId="6225D1F7" w14:textId="544FD1B6" w:rsidR="004C336F" w:rsidRPr="00A9351C" w:rsidRDefault="004C336F" w:rsidP="004C336F">
      <w:pPr>
        <w:pStyle w:val="PL"/>
        <w:shd w:val="clear" w:color="auto" w:fill="E6E6E6"/>
        <w:rPr>
          <w:ins w:id="71" w:author="Tero Henttonen" w:date="2017-06-13T16:59:00Z"/>
        </w:rPr>
      </w:pPr>
      <w:ins w:id="72" w:author="Tero Henttonen" w:date="2017-06-13T17:04:00Z">
        <w:r>
          <w:t xml:space="preserve">-- </w:t>
        </w:r>
      </w:ins>
      <w:r w:rsidR="007303AB">
        <w:t>TAG</w:t>
      </w:r>
      <w:ins w:id="73" w:author="Tero Henttonen" w:date="2017-06-13T17:04:00Z">
        <w:r>
          <w:t>_NAME_STOP</w:t>
        </w:r>
      </w:ins>
    </w:p>
    <w:p w14:paraId="0702C475" w14:textId="77777777" w:rsidR="004C336F" w:rsidRPr="00A9351C" w:rsidRDefault="004C336F" w:rsidP="004C336F">
      <w:pPr>
        <w:pStyle w:val="PL"/>
        <w:shd w:val="clear" w:color="auto" w:fill="E6E6E6"/>
        <w:rPr>
          <w:ins w:id="74" w:author="Tero Henttonen" w:date="2017-06-13T16:59:00Z"/>
        </w:rPr>
      </w:pPr>
      <w:ins w:id="75" w:author="Tero Henttonen" w:date="2017-06-13T16:59:00Z">
        <w:r w:rsidRPr="00A9351C">
          <w:t>-- ASN1STOP</w:t>
        </w:r>
      </w:ins>
    </w:p>
    <w:p w14:paraId="1037706F" w14:textId="77777777" w:rsidR="004C336F" w:rsidRPr="00A9351C" w:rsidRDefault="004C336F" w:rsidP="004C336F">
      <w:pPr>
        <w:rPr>
          <w:ins w:id="76" w:author="Tero Henttonen" w:date="2017-06-13T16:59:00Z"/>
        </w:rPr>
      </w:pPr>
    </w:p>
    <w:p w14:paraId="39E10115" w14:textId="33E586FC" w:rsidR="004C336F" w:rsidRPr="00A9351C" w:rsidRDefault="004C336F" w:rsidP="004C336F">
      <w:pPr>
        <w:rPr>
          <w:ins w:id="77" w:author="Tero Henttonen" w:date="2017-06-13T16:59:00Z"/>
        </w:rPr>
      </w:pPr>
      <w:ins w:id="78" w:author="Tero Henttonen" w:date="2017-06-13T16:59:00Z">
        <w:r w:rsidRPr="00A9351C">
          <w:t xml:space="preserve">The text paragraphs containing </w:t>
        </w:r>
      </w:ins>
      <w:ins w:id="79" w:author="Tero Henttonen" w:date="2017-06-13T17:11:00Z">
        <w:r w:rsidR="00A262EE">
          <w:t xml:space="preserve">either of </w:t>
        </w:r>
      </w:ins>
      <w:ins w:id="80" w:author="Tero Henttonen" w:date="2017-06-13T16:59:00Z">
        <w:r w:rsidRPr="00A9351C">
          <w:t>the 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ins>
    </w:p>
    <w:p w14:paraId="07F3434C" w14:textId="77777777" w:rsidR="004C336F" w:rsidRPr="00A9351C" w:rsidRDefault="004C336F" w:rsidP="004C336F">
      <w:pPr>
        <w:pStyle w:val="NO"/>
        <w:rPr>
          <w:ins w:id="81" w:author="Tero Henttonen" w:date="2017-06-13T16:59:00Z"/>
        </w:rPr>
      </w:pPr>
      <w:ins w:id="82" w:author="Tero Henttonen" w:date="2017-06-13T16:59:00Z">
        <w:r w:rsidRPr="00A9351C">
          <w:t>NOTE:</w:t>
        </w:r>
        <w:r w:rsidRPr="00A9351C">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ins>
    </w:p>
    <w:p w14:paraId="7EDEE1F4" w14:textId="15B38510" w:rsidR="004C336F" w:rsidRDefault="004C336F" w:rsidP="004C336F">
      <w:pPr>
        <w:pStyle w:val="EditorsNote"/>
        <w:rPr>
          <w:color w:val="auto"/>
        </w:rPr>
      </w:pPr>
    </w:p>
    <w:p w14:paraId="23047FA5" w14:textId="374068FC" w:rsidR="007303AB" w:rsidRDefault="007303AB" w:rsidP="004C336F">
      <w:pPr>
        <w:pStyle w:val="EditorsNote"/>
        <w:rPr>
          <w:color w:val="auto"/>
        </w:rPr>
      </w:pPr>
    </w:p>
    <w:p w14:paraId="1F822D93" w14:textId="17063F4B" w:rsidR="007303AB" w:rsidRDefault="007303AB" w:rsidP="007303AB">
      <w:pPr>
        <w:pStyle w:val="Heading1"/>
      </w:pPr>
      <w:r>
        <w:t>Annex B: Example of CR against 36.331 to illustrate the ASN.1 tagging</w:t>
      </w:r>
      <w:r w:rsidRPr="006E13D1">
        <w:t xml:space="preserve"> </w:t>
      </w:r>
    </w:p>
    <w:p w14:paraId="65B6E21B" w14:textId="35270EA6" w:rsidR="007303AB" w:rsidRPr="007303AB" w:rsidRDefault="007303AB" w:rsidP="007303AB">
      <w:r>
        <w:t>The examples below show how the tags would be added to various different ASN.1 code blocks existing in 36.331.</w:t>
      </w:r>
    </w:p>
    <w:p w14:paraId="3D085F04" w14:textId="6E560721" w:rsidR="007303AB" w:rsidRPr="007303AB" w:rsidRDefault="007303AB" w:rsidP="007303AB">
      <w:pPr>
        <w:pStyle w:val="EditorsNote"/>
        <w:ind w:left="0" w:firstLine="0"/>
        <w:rPr>
          <w:color w:val="auto"/>
          <w:sz w:val="22"/>
        </w:rPr>
      </w:pPr>
      <w:r w:rsidRPr="007303AB">
        <w:rPr>
          <w:color w:val="auto"/>
          <w:sz w:val="22"/>
          <w:highlight w:val="yellow"/>
        </w:rPr>
        <w:t>&lt;</w:t>
      </w:r>
      <w:r>
        <w:rPr>
          <w:color w:val="auto"/>
          <w:sz w:val="22"/>
          <w:highlight w:val="yellow"/>
        </w:rPr>
        <w:t>Next</w:t>
      </w:r>
      <w:r w:rsidRPr="007303AB">
        <w:rPr>
          <w:color w:val="auto"/>
          <w:sz w:val="22"/>
          <w:highlight w:val="yellow"/>
        </w:rPr>
        <w:t xml:space="preserve"> change&gt;</w:t>
      </w:r>
    </w:p>
    <w:p w14:paraId="30652322" w14:textId="77777777" w:rsidR="007303AB" w:rsidRPr="00A9351C" w:rsidRDefault="007303AB" w:rsidP="007303AB">
      <w:pPr>
        <w:pStyle w:val="Heading3"/>
      </w:pPr>
      <w:bookmarkStart w:id="83" w:name="_Toc478015553"/>
      <w:bookmarkStart w:id="84" w:name="_Toc478015871"/>
      <w:r w:rsidRPr="00A9351C">
        <w:t>6.2.1</w:t>
      </w:r>
      <w:r w:rsidRPr="00A9351C">
        <w:tab/>
        <w:t>General message structure</w:t>
      </w:r>
      <w:bookmarkEnd w:id="83"/>
    </w:p>
    <w:p w14:paraId="3301A465" w14:textId="77777777" w:rsidR="007303AB" w:rsidRPr="00A9351C" w:rsidRDefault="007303AB" w:rsidP="007303AB">
      <w:pPr>
        <w:pStyle w:val="Heading4"/>
        <w:rPr>
          <w:noProof/>
        </w:rPr>
      </w:pPr>
      <w:bookmarkStart w:id="85" w:name="_Toc478015554"/>
      <w:r w:rsidRPr="00A9351C">
        <w:t>–</w:t>
      </w:r>
      <w:r w:rsidRPr="00A9351C">
        <w:tab/>
      </w:r>
      <w:r w:rsidRPr="00A9351C">
        <w:rPr>
          <w:i/>
          <w:noProof/>
        </w:rPr>
        <w:t>EUTRA-RRC-Definitions</w:t>
      </w:r>
      <w:bookmarkEnd w:id="85"/>
    </w:p>
    <w:p w14:paraId="610C96BF" w14:textId="77777777" w:rsidR="007303AB" w:rsidRPr="00A9351C" w:rsidRDefault="007303AB" w:rsidP="007303AB">
      <w:r w:rsidRPr="00A9351C">
        <w:t>This ASN.1 segment is the start of the E</w:t>
      </w:r>
      <w:r w:rsidRPr="00A9351C">
        <w:noBreakHyphen/>
        <w:t>UTRA RRC PDU definitions.</w:t>
      </w:r>
    </w:p>
    <w:p w14:paraId="3B001858" w14:textId="696DD84F" w:rsidR="007303AB" w:rsidRDefault="007303AB" w:rsidP="007303AB">
      <w:pPr>
        <w:pStyle w:val="PL"/>
        <w:shd w:val="clear" w:color="auto" w:fill="E6E6E6"/>
        <w:rPr>
          <w:ins w:id="86" w:author="Tero Henttonen" w:date="2017-06-16T18:24:00Z"/>
        </w:rPr>
      </w:pPr>
      <w:r w:rsidRPr="00A9351C">
        <w:t>-- ASN1START</w:t>
      </w:r>
    </w:p>
    <w:p w14:paraId="36103E1E" w14:textId="10978B40" w:rsidR="007303AB" w:rsidRPr="00A9351C" w:rsidRDefault="007303AB" w:rsidP="007303AB">
      <w:pPr>
        <w:pStyle w:val="PL"/>
        <w:shd w:val="clear" w:color="auto" w:fill="E6E6E6"/>
      </w:pPr>
      <w:ins w:id="87" w:author="Tero Henttonen" w:date="2017-06-16T18:24:00Z">
        <w:r>
          <w:t xml:space="preserve">-- </w:t>
        </w:r>
      </w:ins>
      <w:r>
        <w:t>TAG_EUTRA_RRC_DEFINITIONS_START</w:t>
      </w:r>
    </w:p>
    <w:p w14:paraId="0DB2C495" w14:textId="77777777" w:rsidR="007303AB" w:rsidRPr="00A9351C" w:rsidRDefault="007303AB" w:rsidP="007303AB">
      <w:pPr>
        <w:pStyle w:val="PL"/>
        <w:shd w:val="clear" w:color="auto" w:fill="E6E6E6"/>
      </w:pPr>
    </w:p>
    <w:p w14:paraId="1E2C4F17" w14:textId="77777777" w:rsidR="007303AB" w:rsidRPr="00A9351C" w:rsidRDefault="007303AB" w:rsidP="007303AB">
      <w:pPr>
        <w:pStyle w:val="PL"/>
        <w:shd w:val="clear" w:color="auto" w:fill="E6E6E6"/>
      </w:pPr>
      <w:r w:rsidRPr="00A9351C">
        <w:t>EUTRA-RRC-Definitions DEFINITIONS AUTOMATIC TAGS ::=</w:t>
      </w:r>
    </w:p>
    <w:p w14:paraId="24E2D95C" w14:textId="77777777" w:rsidR="007303AB" w:rsidRPr="00A9351C" w:rsidRDefault="007303AB" w:rsidP="007303AB">
      <w:pPr>
        <w:pStyle w:val="PL"/>
        <w:shd w:val="clear" w:color="auto" w:fill="E6E6E6"/>
      </w:pPr>
    </w:p>
    <w:p w14:paraId="2DB95426" w14:textId="77777777" w:rsidR="007303AB" w:rsidRPr="00A9351C" w:rsidRDefault="007303AB" w:rsidP="007303AB">
      <w:pPr>
        <w:pStyle w:val="PL"/>
        <w:shd w:val="clear" w:color="auto" w:fill="E6E6E6"/>
      </w:pPr>
      <w:r w:rsidRPr="00A9351C">
        <w:t>BEGIN</w:t>
      </w:r>
    </w:p>
    <w:p w14:paraId="39DDF259" w14:textId="5E5FFBAC" w:rsidR="007303AB" w:rsidRDefault="007303AB" w:rsidP="007303AB">
      <w:pPr>
        <w:pStyle w:val="PL"/>
        <w:shd w:val="clear" w:color="auto" w:fill="E6E6E6"/>
      </w:pPr>
    </w:p>
    <w:p w14:paraId="2346E282" w14:textId="297EE46B" w:rsidR="007303AB" w:rsidRPr="00A9351C" w:rsidRDefault="007303AB" w:rsidP="007303AB">
      <w:pPr>
        <w:pStyle w:val="PL"/>
        <w:shd w:val="clear" w:color="auto" w:fill="E6E6E6"/>
      </w:pPr>
      <w:ins w:id="88" w:author="Tero Henttonen" w:date="2017-06-16T18:24:00Z">
        <w:r>
          <w:t xml:space="preserve">-- </w:t>
        </w:r>
      </w:ins>
      <w:r>
        <w:t>TAG_EUTRA_RRC_DEFINITIONS_STOP</w:t>
      </w:r>
    </w:p>
    <w:p w14:paraId="12A7112F" w14:textId="77777777" w:rsidR="007303AB" w:rsidRPr="00A9351C" w:rsidRDefault="007303AB" w:rsidP="007303AB">
      <w:pPr>
        <w:pStyle w:val="PL"/>
        <w:shd w:val="clear" w:color="auto" w:fill="E6E6E6"/>
      </w:pPr>
      <w:r w:rsidRPr="00A9351C">
        <w:t>-- ASN1STOP</w:t>
      </w:r>
    </w:p>
    <w:p w14:paraId="2581BB52" w14:textId="77777777" w:rsidR="007303AB" w:rsidRDefault="007303AB" w:rsidP="007303AB">
      <w:pPr>
        <w:pStyle w:val="Heading4"/>
      </w:pPr>
      <w:bookmarkStart w:id="89" w:name="_Toc478015555"/>
    </w:p>
    <w:p w14:paraId="287614C1" w14:textId="2C0A62EC" w:rsidR="007303AB" w:rsidRPr="00A9351C" w:rsidRDefault="007303AB" w:rsidP="007303AB">
      <w:pPr>
        <w:pStyle w:val="Heading4"/>
      </w:pPr>
      <w:r w:rsidRPr="00A9351C">
        <w:t>–</w:t>
      </w:r>
      <w:r w:rsidRPr="00A9351C">
        <w:tab/>
      </w:r>
      <w:r w:rsidRPr="00A9351C">
        <w:rPr>
          <w:i/>
          <w:noProof/>
        </w:rPr>
        <w:t>BCCH-BCH-Message</w:t>
      </w:r>
      <w:bookmarkEnd w:id="89"/>
    </w:p>
    <w:p w14:paraId="5506EED4" w14:textId="77777777" w:rsidR="007303AB" w:rsidRPr="00A9351C" w:rsidRDefault="007303AB" w:rsidP="007303AB">
      <w:r w:rsidRPr="00A9351C">
        <w:t xml:space="preserve">The </w:t>
      </w:r>
      <w:r w:rsidRPr="00A9351C">
        <w:rPr>
          <w:i/>
          <w:noProof/>
        </w:rPr>
        <w:t>BCCH-BCH-Message</w:t>
      </w:r>
      <w:r w:rsidRPr="00A9351C">
        <w:t xml:space="preserve"> class is the set of RRC messages that may be sent from the E</w:t>
      </w:r>
      <w:r w:rsidRPr="00A9351C">
        <w:noBreakHyphen/>
        <w:t>UTRAN to the UE via BCH on the BCCH logical channel.</w:t>
      </w:r>
    </w:p>
    <w:p w14:paraId="06051622" w14:textId="77777777" w:rsidR="007303AB" w:rsidRPr="00A9351C" w:rsidRDefault="007303AB" w:rsidP="007303AB">
      <w:pPr>
        <w:pStyle w:val="PL"/>
        <w:shd w:val="clear" w:color="auto" w:fill="E6E6E6"/>
      </w:pPr>
      <w:r w:rsidRPr="00A9351C">
        <w:t>-- ASN1START</w:t>
      </w:r>
    </w:p>
    <w:p w14:paraId="2CCCDF7F" w14:textId="17BD64E3" w:rsidR="004B17F4" w:rsidRDefault="004B17F4" w:rsidP="004B17F4">
      <w:pPr>
        <w:pStyle w:val="PL"/>
        <w:shd w:val="clear" w:color="auto" w:fill="E6E6E6"/>
        <w:rPr>
          <w:ins w:id="90" w:author="Tero Henttonen" w:date="2017-06-16T18:33:00Z"/>
        </w:rPr>
      </w:pPr>
      <w:ins w:id="91" w:author="Tero Henttonen" w:date="2017-06-16T18:33:00Z">
        <w:r>
          <w:t>-- TAG</w:t>
        </w:r>
      </w:ins>
      <w:ins w:id="92" w:author="Tero Henttonen" w:date="2017-06-16T18:38:00Z">
        <w:r>
          <w:t>_</w:t>
        </w:r>
      </w:ins>
      <w:ins w:id="93" w:author="Tero Henttonen" w:date="2017-06-16T18:33:00Z">
        <w:r>
          <w:t>BCCH_BCH-MESSAGE_START</w:t>
        </w:r>
      </w:ins>
    </w:p>
    <w:p w14:paraId="1F060989" w14:textId="77777777" w:rsidR="004B17F4" w:rsidRPr="00A9351C" w:rsidRDefault="004B17F4" w:rsidP="007303AB">
      <w:pPr>
        <w:pStyle w:val="PL"/>
        <w:shd w:val="clear" w:color="auto" w:fill="E6E6E6"/>
      </w:pPr>
    </w:p>
    <w:p w14:paraId="7949A3F6" w14:textId="77777777" w:rsidR="007303AB" w:rsidRPr="00A9351C" w:rsidRDefault="007303AB" w:rsidP="007303AB">
      <w:pPr>
        <w:pStyle w:val="PL"/>
        <w:shd w:val="clear" w:color="auto" w:fill="E6E6E6"/>
      </w:pPr>
      <w:r w:rsidRPr="00A9351C">
        <w:t>BCCH-BCH-Message ::= SEQUENCE {</w:t>
      </w:r>
    </w:p>
    <w:p w14:paraId="19240F54" w14:textId="77777777" w:rsidR="007303AB" w:rsidRPr="00A9351C" w:rsidRDefault="007303AB" w:rsidP="007303AB">
      <w:pPr>
        <w:pStyle w:val="PL"/>
        <w:shd w:val="clear" w:color="auto" w:fill="E6E6E6"/>
      </w:pPr>
      <w:r w:rsidRPr="00A9351C">
        <w:tab/>
        <w:t>message</w:t>
      </w:r>
      <w:r w:rsidRPr="00A9351C">
        <w:tab/>
      </w:r>
      <w:r w:rsidRPr="00A9351C">
        <w:tab/>
      </w:r>
      <w:r w:rsidRPr="00A9351C">
        <w:tab/>
      </w:r>
      <w:r w:rsidRPr="00A9351C">
        <w:tab/>
      </w:r>
      <w:r w:rsidRPr="00A9351C">
        <w:tab/>
        <w:t>BCCH-BCH-MessageType</w:t>
      </w:r>
    </w:p>
    <w:p w14:paraId="176CBFD7" w14:textId="77777777" w:rsidR="007303AB" w:rsidRPr="00A9351C" w:rsidRDefault="007303AB" w:rsidP="007303AB">
      <w:pPr>
        <w:pStyle w:val="PL"/>
        <w:shd w:val="clear" w:color="auto" w:fill="E6E6E6"/>
      </w:pPr>
      <w:r w:rsidRPr="00A9351C">
        <w:t>}</w:t>
      </w:r>
    </w:p>
    <w:p w14:paraId="42086908" w14:textId="77777777" w:rsidR="007303AB" w:rsidRPr="00A9351C" w:rsidRDefault="007303AB" w:rsidP="007303AB">
      <w:pPr>
        <w:pStyle w:val="PL"/>
        <w:shd w:val="clear" w:color="auto" w:fill="E6E6E6"/>
        <w:rPr>
          <w:snapToGrid w:val="0"/>
        </w:rPr>
      </w:pPr>
    </w:p>
    <w:p w14:paraId="57B22E26" w14:textId="77777777" w:rsidR="007303AB" w:rsidRPr="00A9351C" w:rsidRDefault="007303AB" w:rsidP="007303AB">
      <w:pPr>
        <w:pStyle w:val="PL"/>
        <w:shd w:val="clear" w:color="auto" w:fill="E6E6E6"/>
      </w:pPr>
      <w:r w:rsidRPr="00A9351C">
        <w:rPr>
          <w:snapToGrid w:val="0"/>
        </w:rPr>
        <w:t>BCCH-BCH-MessageType ::=</w:t>
      </w:r>
      <w:r w:rsidRPr="00A9351C">
        <w:rPr>
          <w:snapToGrid w:val="0"/>
        </w:rPr>
        <w:tab/>
      </w:r>
      <w:r w:rsidRPr="00A9351C">
        <w:tab/>
      </w:r>
      <w:r w:rsidRPr="00A9351C">
        <w:tab/>
      </w:r>
      <w:r w:rsidRPr="00A9351C">
        <w:tab/>
      </w:r>
      <w:r w:rsidRPr="00A9351C">
        <w:tab/>
      </w:r>
      <w:r w:rsidRPr="00A9351C">
        <w:tab/>
        <w:t>MasterInformationBlock</w:t>
      </w:r>
    </w:p>
    <w:p w14:paraId="69A14444" w14:textId="0D6CB264" w:rsidR="007303AB" w:rsidRDefault="007303AB" w:rsidP="007303AB">
      <w:pPr>
        <w:pStyle w:val="PL"/>
        <w:shd w:val="clear" w:color="auto" w:fill="E6E6E6"/>
      </w:pPr>
    </w:p>
    <w:p w14:paraId="09BE3DA7" w14:textId="2CA8292B" w:rsidR="004B17F4" w:rsidRPr="00A9351C" w:rsidRDefault="004B17F4" w:rsidP="004B17F4">
      <w:pPr>
        <w:pStyle w:val="PL"/>
        <w:shd w:val="clear" w:color="auto" w:fill="E6E6E6"/>
        <w:rPr>
          <w:ins w:id="94" w:author="Tero Henttonen" w:date="2017-06-16T18:33:00Z"/>
        </w:rPr>
      </w:pPr>
      <w:ins w:id="95" w:author="Tero Henttonen" w:date="2017-06-16T18:33:00Z">
        <w:r>
          <w:t>-- TAG</w:t>
        </w:r>
      </w:ins>
      <w:ins w:id="96" w:author="Tero Henttonen" w:date="2017-06-16T18:38:00Z">
        <w:r>
          <w:t>_</w:t>
        </w:r>
      </w:ins>
      <w:ins w:id="97" w:author="Tero Henttonen" w:date="2017-06-16T18:33:00Z">
        <w:r>
          <w:t>BCCH_BCH-MESSAGE_STOP</w:t>
        </w:r>
      </w:ins>
    </w:p>
    <w:p w14:paraId="6AC4C416" w14:textId="77777777" w:rsidR="007303AB" w:rsidRPr="00A9351C" w:rsidRDefault="007303AB" w:rsidP="007303AB">
      <w:pPr>
        <w:pStyle w:val="PL"/>
        <w:shd w:val="clear" w:color="auto" w:fill="E6E6E6"/>
      </w:pPr>
      <w:r w:rsidRPr="00A9351C">
        <w:t>-- ASN1STOP</w:t>
      </w:r>
    </w:p>
    <w:p w14:paraId="19A3629A" w14:textId="61B61815" w:rsidR="007303AB" w:rsidRDefault="007303AB" w:rsidP="007303AB">
      <w:pPr>
        <w:rPr>
          <w:iCs/>
        </w:rPr>
      </w:pPr>
    </w:p>
    <w:p w14:paraId="3B093DCB" w14:textId="22730533" w:rsidR="007303AB" w:rsidRPr="007303AB" w:rsidRDefault="007303AB" w:rsidP="007303AB">
      <w:pPr>
        <w:pStyle w:val="EditorsNote"/>
        <w:ind w:left="0" w:firstLine="0"/>
        <w:rPr>
          <w:color w:val="auto"/>
          <w:sz w:val="22"/>
        </w:rPr>
      </w:pPr>
      <w:r w:rsidRPr="007303AB">
        <w:rPr>
          <w:color w:val="auto"/>
          <w:sz w:val="22"/>
          <w:highlight w:val="yellow"/>
        </w:rPr>
        <w:t>&lt;</w:t>
      </w:r>
      <w:r>
        <w:rPr>
          <w:color w:val="auto"/>
          <w:sz w:val="22"/>
          <w:highlight w:val="yellow"/>
        </w:rPr>
        <w:t>Next</w:t>
      </w:r>
      <w:r w:rsidRPr="007303AB">
        <w:rPr>
          <w:color w:val="auto"/>
          <w:sz w:val="22"/>
          <w:highlight w:val="yellow"/>
        </w:rPr>
        <w:t xml:space="preserve"> change&gt;</w:t>
      </w:r>
    </w:p>
    <w:p w14:paraId="3288D41A" w14:textId="77777777" w:rsidR="004B17F4" w:rsidRPr="004B17F4" w:rsidRDefault="004B17F4" w:rsidP="004B17F4">
      <w:pPr>
        <w:keepNext/>
        <w:keepLines/>
        <w:spacing w:before="120"/>
        <w:ind w:left="1134" w:hanging="1134"/>
        <w:outlineLvl w:val="2"/>
        <w:rPr>
          <w:rFonts w:ascii="Arial" w:eastAsia="Malgun Gothic" w:hAnsi="Arial"/>
          <w:sz w:val="28"/>
        </w:rPr>
      </w:pPr>
      <w:bookmarkStart w:id="98" w:name="_Toc478015567"/>
      <w:r w:rsidRPr="004B17F4">
        <w:rPr>
          <w:rFonts w:ascii="Arial" w:eastAsia="Malgun Gothic" w:hAnsi="Arial"/>
          <w:sz w:val="28"/>
        </w:rPr>
        <w:t>6.2.2</w:t>
      </w:r>
      <w:r w:rsidRPr="004B17F4">
        <w:rPr>
          <w:rFonts w:ascii="Arial" w:eastAsia="Malgun Gothic" w:hAnsi="Arial"/>
          <w:sz w:val="28"/>
        </w:rPr>
        <w:tab/>
        <w:t>Message definitions</w:t>
      </w:r>
      <w:bookmarkEnd w:id="98"/>
    </w:p>
    <w:p w14:paraId="463DA7DC" w14:textId="77777777" w:rsidR="004B17F4" w:rsidRPr="004B17F4" w:rsidRDefault="004B17F4" w:rsidP="004B17F4">
      <w:pPr>
        <w:keepNext/>
        <w:keepLines/>
        <w:spacing w:before="120"/>
        <w:ind w:left="1418" w:hanging="1418"/>
        <w:outlineLvl w:val="3"/>
        <w:rPr>
          <w:rFonts w:ascii="Arial" w:eastAsia="SimSun" w:hAnsi="Arial"/>
          <w:sz w:val="24"/>
          <w:lang w:eastAsia="zh-CN"/>
        </w:rPr>
      </w:pPr>
      <w:bookmarkStart w:id="99" w:name="_Toc478015568"/>
      <w:r w:rsidRPr="004B17F4">
        <w:rPr>
          <w:rFonts w:ascii="Arial" w:eastAsia="Malgun Gothic" w:hAnsi="Arial"/>
          <w:sz w:val="24"/>
        </w:rPr>
        <w:t>–</w:t>
      </w:r>
      <w:r w:rsidRPr="004B17F4">
        <w:rPr>
          <w:rFonts w:ascii="Arial" w:eastAsia="Malgun Gothic" w:hAnsi="Arial"/>
          <w:sz w:val="24"/>
        </w:rPr>
        <w:tab/>
      </w:r>
      <w:r w:rsidRPr="004B17F4">
        <w:rPr>
          <w:rFonts w:ascii="Arial" w:eastAsia="SimSun" w:hAnsi="Arial"/>
          <w:i/>
          <w:noProof/>
          <w:sz w:val="24"/>
          <w:lang w:eastAsia="zh-CN"/>
        </w:rPr>
        <w:t>CounterCheck</w:t>
      </w:r>
      <w:bookmarkEnd w:id="99"/>
    </w:p>
    <w:p w14:paraId="465D8886" w14:textId="77777777" w:rsidR="004B17F4" w:rsidRPr="004B17F4" w:rsidRDefault="004B17F4" w:rsidP="004B17F4">
      <w:pPr>
        <w:keepNext/>
        <w:keepLines/>
        <w:rPr>
          <w:rFonts w:eastAsia="Malgun Gothic"/>
          <w:iCs/>
        </w:rPr>
      </w:pPr>
      <w:r w:rsidRPr="004B17F4">
        <w:rPr>
          <w:rFonts w:eastAsia="Malgun Gothic"/>
        </w:rPr>
        <w:t xml:space="preserve">The </w:t>
      </w:r>
      <w:r w:rsidRPr="004B17F4">
        <w:rPr>
          <w:rFonts w:eastAsia="SimSun"/>
          <w:i/>
          <w:noProof/>
          <w:lang w:eastAsia="zh-CN"/>
        </w:rPr>
        <w:t>CounterCheck</w:t>
      </w:r>
      <w:r w:rsidRPr="004B17F4">
        <w:rPr>
          <w:rFonts w:eastAsia="Malgun Gothic"/>
          <w:iCs/>
        </w:rPr>
        <w:t xml:space="preserve"> message </w:t>
      </w:r>
      <w:r w:rsidRPr="004B17F4">
        <w:rPr>
          <w:rFonts w:eastAsia="Malgun Gothic"/>
        </w:rPr>
        <w:t xml:space="preserve">is used by the </w:t>
      </w:r>
      <w:r w:rsidRPr="004B17F4">
        <w:rPr>
          <w:rFonts w:eastAsia="SimSun"/>
          <w:lang w:eastAsia="zh-CN"/>
        </w:rPr>
        <w:t>E-</w:t>
      </w:r>
      <w:r w:rsidRPr="004B17F4">
        <w:rPr>
          <w:rFonts w:eastAsia="Malgun Gothic"/>
        </w:rPr>
        <w:t xml:space="preserve">UTRAN to indicate the current COUNT MSB values associated to each </w:t>
      </w:r>
      <w:r w:rsidRPr="004B17F4">
        <w:rPr>
          <w:rFonts w:eastAsia="SimSun"/>
          <w:lang w:eastAsia="zh-CN"/>
        </w:rPr>
        <w:t>DRB</w:t>
      </w:r>
      <w:r w:rsidRPr="004B17F4">
        <w:rPr>
          <w:rFonts w:eastAsia="Malgun Gothic"/>
        </w:rPr>
        <w:t xml:space="preserve"> and to request the UE to compare these to its COUNT MSB values and to report the comparison results to </w:t>
      </w:r>
      <w:r w:rsidRPr="004B17F4">
        <w:rPr>
          <w:rFonts w:eastAsia="SimSun"/>
          <w:lang w:eastAsia="zh-CN"/>
        </w:rPr>
        <w:t>E-</w:t>
      </w:r>
      <w:r w:rsidRPr="004B17F4">
        <w:rPr>
          <w:rFonts w:eastAsia="Malgun Gothic"/>
        </w:rPr>
        <w:t>UTRAN.</w:t>
      </w:r>
    </w:p>
    <w:p w14:paraId="0D4B6236" w14:textId="77777777" w:rsidR="004B17F4" w:rsidRPr="004B17F4" w:rsidRDefault="004B17F4" w:rsidP="004B17F4">
      <w:pPr>
        <w:keepNext/>
        <w:keepLines/>
        <w:ind w:left="568" w:hanging="284"/>
        <w:rPr>
          <w:rFonts w:eastAsia="Malgun Gothic"/>
        </w:rPr>
      </w:pPr>
      <w:r w:rsidRPr="004B17F4">
        <w:rPr>
          <w:rFonts w:eastAsia="Malgun Gothic"/>
        </w:rPr>
        <w:t>Signalling radio bearer: SRB1</w:t>
      </w:r>
    </w:p>
    <w:p w14:paraId="200369D1" w14:textId="77777777" w:rsidR="004B17F4" w:rsidRPr="004B17F4" w:rsidRDefault="004B17F4" w:rsidP="004B17F4">
      <w:pPr>
        <w:keepNext/>
        <w:keepLines/>
        <w:ind w:left="568" w:hanging="284"/>
        <w:rPr>
          <w:rFonts w:eastAsia="Malgun Gothic"/>
        </w:rPr>
      </w:pPr>
      <w:r w:rsidRPr="004B17F4">
        <w:rPr>
          <w:rFonts w:eastAsia="Malgun Gothic"/>
        </w:rPr>
        <w:t>RLC-SAP: AM</w:t>
      </w:r>
    </w:p>
    <w:p w14:paraId="3DFF333E" w14:textId="77777777" w:rsidR="004B17F4" w:rsidRPr="004B17F4" w:rsidRDefault="004B17F4" w:rsidP="004B17F4">
      <w:pPr>
        <w:keepNext/>
        <w:keepLines/>
        <w:ind w:left="568" w:hanging="284"/>
        <w:rPr>
          <w:rFonts w:eastAsia="Malgun Gothic"/>
        </w:rPr>
      </w:pPr>
      <w:r w:rsidRPr="004B17F4">
        <w:rPr>
          <w:rFonts w:eastAsia="Malgun Gothic"/>
        </w:rPr>
        <w:t>Logical channel: DCCH</w:t>
      </w:r>
    </w:p>
    <w:p w14:paraId="025DB3D5" w14:textId="77777777" w:rsidR="004B17F4" w:rsidRPr="004B17F4" w:rsidRDefault="004B17F4" w:rsidP="004B17F4">
      <w:pPr>
        <w:keepNext/>
        <w:keepLines/>
        <w:ind w:left="568" w:hanging="284"/>
        <w:rPr>
          <w:rFonts w:eastAsia="Malgun Gothic"/>
        </w:rPr>
      </w:pPr>
      <w:r w:rsidRPr="004B17F4">
        <w:rPr>
          <w:rFonts w:eastAsia="Malgun Gothic"/>
        </w:rPr>
        <w:t>Direction: E</w:t>
      </w:r>
      <w:r w:rsidRPr="004B17F4">
        <w:rPr>
          <w:rFonts w:eastAsia="Malgun Gothic"/>
        </w:rPr>
        <w:noBreakHyphen/>
        <w:t>UTRAN to UE</w:t>
      </w:r>
    </w:p>
    <w:p w14:paraId="5FC8B1D7" w14:textId="77777777" w:rsidR="004B17F4" w:rsidRPr="004B17F4" w:rsidRDefault="004B17F4" w:rsidP="004B17F4">
      <w:pPr>
        <w:keepNext/>
        <w:keepLines/>
        <w:spacing w:before="60"/>
        <w:jc w:val="center"/>
        <w:rPr>
          <w:rFonts w:ascii="Arial" w:eastAsia="Malgun Gothic" w:hAnsi="Arial"/>
          <w:b/>
          <w:bCs/>
          <w:i/>
          <w:iCs/>
        </w:rPr>
      </w:pPr>
      <w:r w:rsidRPr="004B17F4">
        <w:rPr>
          <w:rFonts w:ascii="Arial" w:eastAsia="SimSun" w:hAnsi="Arial"/>
          <w:b/>
          <w:bCs/>
          <w:i/>
          <w:iCs/>
          <w:noProof/>
          <w:lang w:eastAsia="zh-CN"/>
        </w:rPr>
        <w:t>CounterCheck</w:t>
      </w:r>
      <w:r w:rsidRPr="004B17F4">
        <w:rPr>
          <w:rFonts w:ascii="Arial" w:eastAsia="Malgun Gothic" w:hAnsi="Arial"/>
          <w:b/>
          <w:bCs/>
          <w:i/>
          <w:iCs/>
          <w:noProof/>
        </w:rPr>
        <w:t xml:space="preserve"> message</w:t>
      </w:r>
    </w:p>
    <w:p w14:paraId="315B7F8B"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4B17F4">
        <w:rPr>
          <w:rFonts w:ascii="Courier New" w:eastAsia="Malgun Gothic" w:hAnsi="Courier New"/>
          <w:noProof/>
          <w:sz w:val="16"/>
        </w:rPr>
        <w:t>-- ASN1START</w:t>
      </w:r>
    </w:p>
    <w:p w14:paraId="771ADBCC" w14:textId="77777777" w:rsidR="004B17F4" w:rsidRDefault="004B17F4" w:rsidP="004B17F4">
      <w:pPr>
        <w:pStyle w:val="PL"/>
        <w:shd w:val="clear" w:color="auto" w:fill="E6E6E6"/>
        <w:rPr>
          <w:ins w:id="100" w:author="Tero Henttonen" w:date="2017-06-16T18:38:00Z"/>
        </w:rPr>
      </w:pPr>
      <w:ins w:id="101" w:author="Tero Henttonen" w:date="2017-06-16T18:38:00Z">
        <w:r>
          <w:t>-- TAG-COUNTERCHECK_START</w:t>
        </w:r>
      </w:ins>
    </w:p>
    <w:p w14:paraId="1E38BA56"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p>
    <w:p w14:paraId="0151299F"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4B17F4">
        <w:rPr>
          <w:rFonts w:ascii="Courier New" w:eastAsia="Malgun Gothic" w:hAnsi="Courier New"/>
          <w:noProof/>
          <w:sz w:val="16"/>
        </w:rPr>
        <w:t>CounterCheck ::=</w:t>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t>SEQUENCE {</w:t>
      </w:r>
    </w:p>
    <w:p w14:paraId="21B66AF7"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4B17F4">
        <w:rPr>
          <w:rFonts w:ascii="Courier New" w:eastAsia="Malgun Gothic" w:hAnsi="Courier New"/>
          <w:noProof/>
          <w:sz w:val="16"/>
        </w:rPr>
        <w:tab/>
        <w:t>rrc-TransactionIdentifier</w:t>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t>RRC-TransactionIdentifier,</w:t>
      </w:r>
    </w:p>
    <w:p w14:paraId="6E325407"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4B17F4">
        <w:rPr>
          <w:rFonts w:ascii="Courier New" w:eastAsia="Malgun Gothic" w:hAnsi="Courier New"/>
          <w:noProof/>
          <w:sz w:val="16"/>
        </w:rPr>
        <w:tab/>
        <w:t>criticalExtensions</w:t>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t>CHOICE {</w:t>
      </w:r>
    </w:p>
    <w:p w14:paraId="1BCE9522"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4B17F4">
        <w:rPr>
          <w:rFonts w:ascii="Courier New" w:eastAsia="Malgun Gothic" w:hAnsi="Courier New"/>
          <w:noProof/>
          <w:sz w:val="16"/>
        </w:rPr>
        <w:tab/>
      </w:r>
      <w:r w:rsidRPr="004B17F4">
        <w:rPr>
          <w:rFonts w:ascii="Courier New" w:eastAsia="Malgun Gothic" w:hAnsi="Courier New"/>
          <w:noProof/>
          <w:sz w:val="16"/>
        </w:rPr>
        <w:tab/>
        <w:t>c1</w:t>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t>CHOICE {</w:t>
      </w:r>
    </w:p>
    <w:p w14:paraId="5F3BE987"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t>counterCheck-r8</w:t>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t>CounterCheck-r8-IEs,</w:t>
      </w:r>
    </w:p>
    <w:p w14:paraId="187AD861"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sv-SE"/>
        </w:rPr>
      </w:pP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lang w:val="sv-SE"/>
        </w:rPr>
        <w:t>spare3 NULL, spare2 NULL, spare1 NULL</w:t>
      </w:r>
    </w:p>
    <w:p w14:paraId="3BCBD023"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4B17F4">
        <w:rPr>
          <w:rFonts w:ascii="Courier New" w:eastAsia="Malgun Gothic" w:hAnsi="Courier New"/>
          <w:noProof/>
          <w:sz w:val="16"/>
          <w:lang w:val="sv-SE"/>
        </w:rPr>
        <w:tab/>
      </w:r>
      <w:r w:rsidRPr="004B17F4">
        <w:rPr>
          <w:rFonts w:ascii="Courier New" w:eastAsia="Malgun Gothic" w:hAnsi="Courier New"/>
          <w:noProof/>
          <w:sz w:val="16"/>
          <w:lang w:val="sv-SE"/>
        </w:rPr>
        <w:tab/>
      </w:r>
      <w:r w:rsidRPr="004B17F4">
        <w:rPr>
          <w:rFonts w:ascii="Courier New" w:eastAsia="Malgun Gothic" w:hAnsi="Courier New"/>
          <w:noProof/>
          <w:sz w:val="16"/>
        </w:rPr>
        <w:t>},</w:t>
      </w:r>
    </w:p>
    <w:p w14:paraId="14FCB2D2"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4B17F4">
        <w:rPr>
          <w:rFonts w:ascii="Courier New" w:eastAsia="Malgun Gothic" w:hAnsi="Courier New"/>
          <w:noProof/>
          <w:sz w:val="16"/>
        </w:rPr>
        <w:tab/>
      </w:r>
      <w:r w:rsidRPr="004B17F4">
        <w:rPr>
          <w:rFonts w:ascii="Courier New" w:eastAsia="Malgun Gothic" w:hAnsi="Courier New"/>
          <w:noProof/>
          <w:sz w:val="16"/>
        </w:rPr>
        <w:tab/>
        <w:t>criticalExtensionsFuture</w:t>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t>SEQUENCE {}</w:t>
      </w:r>
    </w:p>
    <w:p w14:paraId="3D64EF8A"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4B17F4">
        <w:rPr>
          <w:rFonts w:ascii="Courier New" w:eastAsia="Malgun Gothic" w:hAnsi="Courier New"/>
          <w:noProof/>
          <w:sz w:val="16"/>
        </w:rPr>
        <w:tab/>
        <w:t>}</w:t>
      </w:r>
    </w:p>
    <w:p w14:paraId="64466563"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4B17F4">
        <w:rPr>
          <w:rFonts w:ascii="Courier New" w:eastAsia="Malgun Gothic" w:hAnsi="Courier New"/>
          <w:noProof/>
          <w:sz w:val="16"/>
        </w:rPr>
        <w:t>}</w:t>
      </w:r>
    </w:p>
    <w:p w14:paraId="7BAC6226"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p>
    <w:p w14:paraId="1F3E4E2F"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4B17F4">
        <w:rPr>
          <w:rFonts w:ascii="Courier New" w:eastAsia="Malgun Gothic" w:hAnsi="Courier New"/>
          <w:noProof/>
          <w:sz w:val="16"/>
        </w:rPr>
        <w:t>CounterCheck-r8-IEs ::=</w:t>
      </w:r>
      <w:r w:rsidRPr="004B17F4">
        <w:rPr>
          <w:rFonts w:ascii="Courier New" w:eastAsia="Malgun Gothic" w:hAnsi="Courier New"/>
          <w:noProof/>
          <w:sz w:val="16"/>
        </w:rPr>
        <w:tab/>
        <w:t>SEQUENCE {</w:t>
      </w:r>
    </w:p>
    <w:p w14:paraId="344A16A6"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4B17F4">
        <w:rPr>
          <w:rFonts w:ascii="Courier New" w:eastAsia="Malgun Gothic" w:hAnsi="Courier New"/>
          <w:noProof/>
          <w:sz w:val="16"/>
        </w:rPr>
        <w:tab/>
        <w:t>drb-CountMSB-InfoList</w:t>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t>DRB-CountMSB-InfoList,</w:t>
      </w:r>
    </w:p>
    <w:p w14:paraId="1953B347"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4B17F4">
        <w:rPr>
          <w:rFonts w:ascii="Courier New" w:eastAsia="Malgun Gothic" w:hAnsi="Courier New"/>
          <w:noProof/>
          <w:sz w:val="16"/>
        </w:rPr>
        <w:tab/>
        <w:t>nonCriticalExtension</w:t>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t>CounterCheck-v8a0-IEs</w:t>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t>OPTIONAL</w:t>
      </w:r>
    </w:p>
    <w:p w14:paraId="3B115D85"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4B17F4">
        <w:rPr>
          <w:rFonts w:ascii="Courier New" w:eastAsia="Malgun Gothic" w:hAnsi="Courier New"/>
          <w:noProof/>
          <w:sz w:val="16"/>
        </w:rPr>
        <w:t>}</w:t>
      </w:r>
    </w:p>
    <w:p w14:paraId="243D9009"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p>
    <w:p w14:paraId="68CB5F24"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4B17F4">
        <w:rPr>
          <w:rFonts w:ascii="Courier New" w:eastAsia="Malgun Gothic" w:hAnsi="Courier New"/>
          <w:noProof/>
          <w:sz w:val="16"/>
        </w:rPr>
        <w:t>CounterCheck-v8a0-IEs ::= SEQUENCE {</w:t>
      </w:r>
    </w:p>
    <w:p w14:paraId="5D0DD8EB"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4B17F4">
        <w:rPr>
          <w:rFonts w:ascii="Courier New" w:eastAsia="Malgun Gothic" w:hAnsi="Courier New"/>
          <w:noProof/>
          <w:sz w:val="16"/>
        </w:rPr>
        <w:tab/>
        <w:t>lateNonCriticalExtension</w:t>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t>OCTET STRING</w:t>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t>OPTIONAL,</w:t>
      </w:r>
    </w:p>
    <w:p w14:paraId="77479E56"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4B17F4">
        <w:rPr>
          <w:rFonts w:ascii="Courier New" w:eastAsia="Malgun Gothic" w:hAnsi="Courier New"/>
          <w:noProof/>
          <w:sz w:val="16"/>
        </w:rPr>
        <w:tab/>
        <w:t>nonCriticalExtension</w:t>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t>SEQUENCE {}</w:t>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t>OPTIONAL</w:t>
      </w:r>
    </w:p>
    <w:p w14:paraId="119249D3"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4B17F4">
        <w:rPr>
          <w:rFonts w:ascii="Courier New" w:eastAsia="Malgun Gothic" w:hAnsi="Courier New"/>
          <w:noProof/>
          <w:sz w:val="16"/>
        </w:rPr>
        <w:t>}</w:t>
      </w:r>
    </w:p>
    <w:p w14:paraId="3426CB71"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p>
    <w:p w14:paraId="4F5772D6"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4B17F4">
        <w:rPr>
          <w:rFonts w:ascii="Courier New" w:eastAsia="Malgun Gothic" w:hAnsi="Courier New"/>
          <w:noProof/>
          <w:sz w:val="16"/>
        </w:rPr>
        <w:t>DRB-CountMSB-InfoList ::=</w:t>
      </w:r>
      <w:r w:rsidRPr="004B17F4">
        <w:rPr>
          <w:rFonts w:ascii="Courier New" w:eastAsia="Malgun Gothic" w:hAnsi="Courier New"/>
          <w:noProof/>
          <w:sz w:val="16"/>
        </w:rPr>
        <w:tab/>
      </w:r>
      <w:r w:rsidRPr="004B17F4">
        <w:rPr>
          <w:rFonts w:ascii="Courier New" w:eastAsia="Malgun Gothic" w:hAnsi="Courier New"/>
          <w:noProof/>
          <w:sz w:val="16"/>
        </w:rPr>
        <w:tab/>
        <w:t>SEQUENCE (SIZE (1..maxDRB)) OF DRB-CountMSB-Info</w:t>
      </w:r>
    </w:p>
    <w:p w14:paraId="68DD4BD7"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p>
    <w:p w14:paraId="0CB3579E"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4B17F4">
        <w:rPr>
          <w:rFonts w:ascii="Courier New" w:eastAsia="Malgun Gothic" w:hAnsi="Courier New"/>
          <w:noProof/>
          <w:sz w:val="16"/>
        </w:rPr>
        <w:t>DRB-CountMSB-Info ::=</w:t>
      </w:r>
      <w:r w:rsidRPr="004B17F4">
        <w:rPr>
          <w:rFonts w:ascii="Courier New" w:eastAsia="Malgun Gothic" w:hAnsi="Courier New"/>
          <w:noProof/>
          <w:sz w:val="16"/>
        </w:rPr>
        <w:tab/>
        <w:t>SEQUENCE {</w:t>
      </w:r>
    </w:p>
    <w:p w14:paraId="5734FA13"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45"/>
          <w:tab w:val="left" w:pos="8448"/>
          <w:tab w:val="left" w:pos="8832"/>
          <w:tab w:val="left" w:pos="9216"/>
        </w:tabs>
        <w:spacing w:after="0"/>
        <w:rPr>
          <w:rFonts w:ascii="Courier New" w:eastAsia="Malgun Gothic" w:hAnsi="Courier New"/>
          <w:noProof/>
          <w:sz w:val="16"/>
        </w:rPr>
      </w:pPr>
      <w:r w:rsidRPr="004B17F4">
        <w:rPr>
          <w:rFonts w:ascii="Courier New" w:eastAsia="Malgun Gothic" w:hAnsi="Courier New"/>
          <w:noProof/>
          <w:sz w:val="16"/>
        </w:rPr>
        <w:tab/>
        <w:t>drb-Identity</w:t>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t>DRB-Identity,</w:t>
      </w:r>
    </w:p>
    <w:p w14:paraId="266A9527"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4B17F4">
        <w:rPr>
          <w:rFonts w:ascii="Courier New" w:eastAsia="Malgun Gothic" w:hAnsi="Courier New"/>
          <w:noProof/>
          <w:sz w:val="16"/>
        </w:rPr>
        <w:tab/>
        <w:t>countMSB-Uplink</w:t>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t>INTEGER(0..33554431),</w:t>
      </w:r>
    </w:p>
    <w:p w14:paraId="61E8C25F"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4B17F4">
        <w:rPr>
          <w:rFonts w:ascii="Courier New" w:eastAsia="Malgun Gothic" w:hAnsi="Courier New"/>
          <w:noProof/>
          <w:sz w:val="16"/>
        </w:rPr>
        <w:tab/>
        <w:t>countMSB-Downlink</w:t>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r>
      <w:r w:rsidRPr="004B17F4">
        <w:rPr>
          <w:rFonts w:ascii="Courier New" w:eastAsia="Malgun Gothic" w:hAnsi="Courier New"/>
          <w:noProof/>
          <w:sz w:val="16"/>
        </w:rPr>
        <w:tab/>
        <w:t>INTEGER(0..33554431)</w:t>
      </w:r>
    </w:p>
    <w:p w14:paraId="3975A21C"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4B17F4">
        <w:rPr>
          <w:rFonts w:ascii="Courier New" w:eastAsia="Malgun Gothic" w:hAnsi="Courier New"/>
          <w:noProof/>
          <w:sz w:val="16"/>
        </w:rPr>
        <w:t>}</w:t>
      </w:r>
    </w:p>
    <w:p w14:paraId="70D8DFB7"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p>
    <w:p w14:paraId="164A10DC" w14:textId="6E4FCB94" w:rsidR="004B17F4" w:rsidRDefault="004B17F4" w:rsidP="004B17F4">
      <w:pPr>
        <w:pStyle w:val="PL"/>
        <w:shd w:val="clear" w:color="auto" w:fill="E6E6E6"/>
        <w:rPr>
          <w:ins w:id="102" w:author="Tero Henttonen" w:date="2017-06-16T18:37:00Z"/>
        </w:rPr>
      </w:pPr>
      <w:ins w:id="103" w:author="Tero Henttonen" w:date="2017-06-16T18:37:00Z">
        <w:r>
          <w:t>-- TAG-COUNTERCHECK_ST</w:t>
        </w:r>
      </w:ins>
      <w:ins w:id="104" w:author="Tero Henttonen" w:date="2017-06-16T18:38:00Z">
        <w:r>
          <w:t>OP</w:t>
        </w:r>
      </w:ins>
    </w:p>
    <w:p w14:paraId="4B0B5DA0" w14:textId="77777777" w:rsidR="004B17F4" w:rsidRPr="004B17F4" w:rsidRDefault="004B17F4" w:rsidP="004B17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4B17F4">
        <w:rPr>
          <w:rFonts w:ascii="Courier New" w:eastAsia="Malgun Gothic" w:hAnsi="Courier New"/>
          <w:noProof/>
          <w:sz w:val="16"/>
        </w:rPr>
        <w:t>-- ASN1STOP</w:t>
      </w:r>
    </w:p>
    <w:p w14:paraId="0E139D91" w14:textId="77777777" w:rsidR="004B17F4" w:rsidRPr="004B17F4" w:rsidRDefault="004B17F4" w:rsidP="004B17F4">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B17F4" w:rsidRPr="004B17F4" w14:paraId="3F9974EF" w14:textId="77777777" w:rsidTr="00A059F7">
        <w:trPr>
          <w:cantSplit/>
          <w:tblHeader/>
        </w:trPr>
        <w:tc>
          <w:tcPr>
            <w:tcW w:w="9639" w:type="dxa"/>
          </w:tcPr>
          <w:p w14:paraId="2190805F" w14:textId="77777777" w:rsidR="004B17F4" w:rsidRPr="004B17F4" w:rsidRDefault="004B17F4" w:rsidP="004B17F4">
            <w:pPr>
              <w:keepNext/>
              <w:keepLines/>
              <w:spacing w:after="0"/>
              <w:jc w:val="center"/>
              <w:rPr>
                <w:rFonts w:ascii="Arial" w:eastAsia="Malgun Gothic" w:hAnsi="Arial"/>
                <w:b/>
                <w:sz w:val="18"/>
                <w:lang w:eastAsia="en-GB"/>
              </w:rPr>
            </w:pPr>
            <w:r w:rsidRPr="004B17F4">
              <w:rPr>
                <w:rFonts w:ascii="Arial" w:eastAsia="SimSun" w:hAnsi="Arial"/>
                <w:b/>
                <w:i/>
                <w:noProof/>
                <w:sz w:val="18"/>
                <w:lang w:eastAsia="zh-CN"/>
              </w:rPr>
              <w:t>CounterCheck</w:t>
            </w:r>
            <w:r w:rsidRPr="004B17F4">
              <w:rPr>
                <w:rFonts w:ascii="Arial" w:eastAsia="Malgun Gothic" w:hAnsi="Arial"/>
                <w:b/>
                <w:iCs/>
                <w:noProof/>
                <w:sz w:val="18"/>
                <w:lang w:eastAsia="en-GB"/>
              </w:rPr>
              <w:t xml:space="preserve"> field descriptions</w:t>
            </w:r>
          </w:p>
        </w:tc>
      </w:tr>
      <w:tr w:rsidR="004B17F4" w:rsidRPr="004B17F4" w14:paraId="76DDC0FF" w14:textId="77777777" w:rsidTr="00A059F7">
        <w:trPr>
          <w:cantSplit/>
        </w:trPr>
        <w:tc>
          <w:tcPr>
            <w:tcW w:w="9639" w:type="dxa"/>
          </w:tcPr>
          <w:p w14:paraId="7D27C60B" w14:textId="77777777" w:rsidR="004B17F4" w:rsidRPr="004B17F4" w:rsidRDefault="004B17F4" w:rsidP="004B17F4">
            <w:pPr>
              <w:keepNext/>
              <w:keepLines/>
              <w:spacing w:after="0"/>
              <w:rPr>
                <w:rFonts w:ascii="Arial" w:eastAsia="Malgun Gothic" w:hAnsi="Arial"/>
                <w:b/>
                <w:i/>
                <w:noProof/>
                <w:sz w:val="18"/>
                <w:lang w:eastAsia="en-GB"/>
              </w:rPr>
            </w:pPr>
            <w:r w:rsidRPr="004B17F4">
              <w:rPr>
                <w:rFonts w:ascii="Arial" w:eastAsia="SimSun" w:hAnsi="Arial"/>
                <w:b/>
                <w:i/>
                <w:sz w:val="18"/>
                <w:lang w:eastAsia="zh-CN"/>
              </w:rPr>
              <w:t>count-</w:t>
            </w:r>
            <w:r w:rsidRPr="004B17F4">
              <w:rPr>
                <w:rFonts w:ascii="Arial" w:eastAsia="Malgun Gothic" w:hAnsi="Arial"/>
                <w:b/>
                <w:i/>
                <w:sz w:val="18"/>
                <w:lang w:eastAsia="en-GB"/>
              </w:rPr>
              <w:t>MSB</w:t>
            </w:r>
            <w:r w:rsidRPr="004B17F4">
              <w:rPr>
                <w:rFonts w:ascii="Arial" w:eastAsia="SimSun" w:hAnsi="Arial"/>
                <w:b/>
                <w:i/>
                <w:sz w:val="18"/>
                <w:lang w:eastAsia="zh-CN"/>
              </w:rPr>
              <w:t>-Down</w:t>
            </w:r>
            <w:r w:rsidRPr="004B17F4">
              <w:rPr>
                <w:rFonts w:ascii="Arial" w:eastAsia="Malgun Gothic" w:hAnsi="Arial"/>
                <w:b/>
                <w:i/>
                <w:sz w:val="18"/>
                <w:lang w:eastAsia="en-GB"/>
              </w:rPr>
              <w:t>link</w:t>
            </w:r>
          </w:p>
          <w:p w14:paraId="79E5904D" w14:textId="77777777" w:rsidR="004B17F4" w:rsidRPr="004B17F4" w:rsidRDefault="004B17F4" w:rsidP="004B17F4">
            <w:pPr>
              <w:keepNext/>
              <w:keepLines/>
              <w:spacing w:after="0"/>
              <w:rPr>
                <w:rFonts w:ascii="Arial" w:eastAsia="Malgun Gothic" w:hAnsi="Arial"/>
                <w:noProof/>
                <w:sz w:val="18"/>
                <w:lang w:eastAsia="en-GB"/>
              </w:rPr>
            </w:pPr>
            <w:r w:rsidRPr="004B17F4">
              <w:rPr>
                <w:rFonts w:ascii="Arial" w:eastAsia="Malgun Gothic" w:hAnsi="Arial"/>
                <w:sz w:val="18"/>
                <w:lang w:eastAsia="en-GB"/>
              </w:rPr>
              <w:t xml:space="preserve">Indicates the value of 25 MSBs from </w:t>
            </w:r>
            <w:r w:rsidRPr="004B17F4">
              <w:rPr>
                <w:rFonts w:ascii="Arial" w:eastAsia="SimSun" w:hAnsi="Arial"/>
                <w:sz w:val="18"/>
                <w:lang w:eastAsia="zh-CN"/>
              </w:rPr>
              <w:t xml:space="preserve">downlink </w:t>
            </w:r>
            <w:r w:rsidRPr="004B17F4">
              <w:rPr>
                <w:rFonts w:ascii="Arial" w:eastAsia="Malgun Gothic" w:hAnsi="Arial"/>
                <w:sz w:val="18"/>
                <w:lang w:eastAsia="en-GB"/>
              </w:rPr>
              <w:t xml:space="preserve">COUNT associated to this </w:t>
            </w:r>
            <w:r w:rsidRPr="004B17F4">
              <w:rPr>
                <w:rFonts w:ascii="Arial" w:eastAsia="SimSun" w:hAnsi="Arial"/>
                <w:sz w:val="18"/>
                <w:lang w:eastAsia="zh-CN"/>
              </w:rPr>
              <w:t>D</w:t>
            </w:r>
            <w:r w:rsidRPr="004B17F4">
              <w:rPr>
                <w:rFonts w:ascii="Arial" w:eastAsia="Malgun Gothic" w:hAnsi="Arial"/>
                <w:sz w:val="18"/>
                <w:lang w:eastAsia="en-GB"/>
              </w:rPr>
              <w:t>RB.</w:t>
            </w:r>
          </w:p>
        </w:tc>
      </w:tr>
      <w:tr w:rsidR="004B17F4" w:rsidRPr="004B17F4" w14:paraId="042CAC1D" w14:textId="77777777" w:rsidTr="00A059F7">
        <w:trPr>
          <w:cantSplit/>
        </w:trPr>
        <w:tc>
          <w:tcPr>
            <w:tcW w:w="9639" w:type="dxa"/>
          </w:tcPr>
          <w:p w14:paraId="3441ED8D" w14:textId="77777777" w:rsidR="004B17F4" w:rsidRPr="004B17F4" w:rsidRDefault="004B17F4" w:rsidP="004B17F4">
            <w:pPr>
              <w:keepNext/>
              <w:keepLines/>
              <w:spacing w:after="0"/>
              <w:rPr>
                <w:rFonts w:ascii="Arial" w:eastAsia="Malgun Gothic" w:hAnsi="Arial"/>
                <w:b/>
                <w:i/>
                <w:noProof/>
                <w:sz w:val="18"/>
                <w:lang w:eastAsia="en-GB"/>
              </w:rPr>
            </w:pPr>
            <w:r w:rsidRPr="004B17F4">
              <w:rPr>
                <w:rFonts w:ascii="Arial" w:eastAsia="SimSun" w:hAnsi="Arial"/>
                <w:b/>
                <w:i/>
                <w:sz w:val="18"/>
                <w:lang w:eastAsia="zh-CN"/>
              </w:rPr>
              <w:t>count-</w:t>
            </w:r>
            <w:r w:rsidRPr="004B17F4">
              <w:rPr>
                <w:rFonts w:ascii="Arial" w:eastAsia="Malgun Gothic" w:hAnsi="Arial"/>
                <w:b/>
                <w:i/>
                <w:sz w:val="18"/>
                <w:lang w:eastAsia="en-GB"/>
              </w:rPr>
              <w:t>MSB</w:t>
            </w:r>
            <w:r w:rsidRPr="004B17F4">
              <w:rPr>
                <w:rFonts w:ascii="Arial" w:eastAsia="SimSun" w:hAnsi="Arial"/>
                <w:b/>
                <w:i/>
                <w:sz w:val="18"/>
                <w:lang w:eastAsia="zh-CN"/>
              </w:rPr>
              <w:t>-U</w:t>
            </w:r>
            <w:r w:rsidRPr="004B17F4">
              <w:rPr>
                <w:rFonts w:ascii="Arial" w:eastAsia="Malgun Gothic" w:hAnsi="Arial"/>
                <w:b/>
                <w:i/>
                <w:sz w:val="18"/>
                <w:lang w:eastAsia="en-GB"/>
              </w:rPr>
              <w:t>plink</w:t>
            </w:r>
          </w:p>
          <w:p w14:paraId="6042F7E3" w14:textId="77777777" w:rsidR="004B17F4" w:rsidRPr="004B17F4" w:rsidRDefault="004B17F4" w:rsidP="004B17F4">
            <w:pPr>
              <w:keepNext/>
              <w:keepLines/>
              <w:spacing w:after="0"/>
              <w:rPr>
                <w:rFonts w:ascii="Arial" w:eastAsia="SimSun" w:hAnsi="Arial"/>
                <w:noProof/>
                <w:sz w:val="18"/>
                <w:lang w:eastAsia="zh-CN"/>
              </w:rPr>
            </w:pPr>
            <w:r w:rsidRPr="004B17F4">
              <w:rPr>
                <w:rFonts w:ascii="Arial" w:eastAsia="Malgun Gothic" w:hAnsi="Arial"/>
                <w:sz w:val="18"/>
                <w:lang w:eastAsia="en-GB"/>
              </w:rPr>
              <w:t xml:space="preserve">Indicates the value of 25 MSBs from </w:t>
            </w:r>
            <w:r w:rsidRPr="004B17F4">
              <w:rPr>
                <w:rFonts w:ascii="Arial" w:eastAsia="SimSun" w:hAnsi="Arial"/>
                <w:sz w:val="18"/>
                <w:lang w:eastAsia="zh-CN"/>
              </w:rPr>
              <w:t xml:space="preserve">uplink </w:t>
            </w:r>
            <w:r w:rsidRPr="004B17F4">
              <w:rPr>
                <w:rFonts w:ascii="Arial" w:eastAsia="Malgun Gothic" w:hAnsi="Arial"/>
                <w:sz w:val="18"/>
                <w:lang w:eastAsia="en-GB"/>
              </w:rPr>
              <w:t xml:space="preserve">COUNT associated to this </w:t>
            </w:r>
            <w:r w:rsidRPr="004B17F4">
              <w:rPr>
                <w:rFonts w:ascii="Arial" w:eastAsia="SimSun" w:hAnsi="Arial"/>
                <w:sz w:val="18"/>
                <w:lang w:eastAsia="zh-CN"/>
              </w:rPr>
              <w:t>D</w:t>
            </w:r>
            <w:r w:rsidRPr="004B17F4">
              <w:rPr>
                <w:rFonts w:ascii="Arial" w:eastAsia="Malgun Gothic" w:hAnsi="Arial"/>
                <w:sz w:val="18"/>
                <w:lang w:eastAsia="en-GB"/>
              </w:rPr>
              <w:t>RB</w:t>
            </w:r>
            <w:r w:rsidRPr="004B17F4">
              <w:rPr>
                <w:rFonts w:ascii="Arial" w:eastAsia="SimSun" w:hAnsi="Arial"/>
                <w:sz w:val="18"/>
                <w:lang w:eastAsia="zh-CN"/>
              </w:rPr>
              <w:t>.</w:t>
            </w:r>
          </w:p>
        </w:tc>
      </w:tr>
      <w:tr w:rsidR="004B17F4" w:rsidRPr="004B17F4" w14:paraId="01EDCD06" w14:textId="77777777" w:rsidTr="00A059F7">
        <w:trPr>
          <w:cantSplit/>
        </w:trPr>
        <w:tc>
          <w:tcPr>
            <w:tcW w:w="9639" w:type="dxa"/>
            <w:tcBorders>
              <w:top w:val="single" w:sz="4" w:space="0" w:color="808080"/>
              <w:left w:val="single" w:sz="4" w:space="0" w:color="808080"/>
              <w:bottom w:val="single" w:sz="4" w:space="0" w:color="808080"/>
              <w:right w:val="single" w:sz="4" w:space="0" w:color="808080"/>
            </w:tcBorders>
          </w:tcPr>
          <w:p w14:paraId="40D3968C" w14:textId="77777777" w:rsidR="004B17F4" w:rsidRPr="004B17F4" w:rsidRDefault="004B17F4" w:rsidP="004B17F4">
            <w:pPr>
              <w:keepNext/>
              <w:keepLines/>
              <w:spacing w:after="0"/>
              <w:rPr>
                <w:rFonts w:ascii="Arial" w:eastAsia="SimSun" w:hAnsi="Arial"/>
                <w:b/>
                <w:i/>
                <w:sz w:val="18"/>
                <w:lang w:eastAsia="zh-CN"/>
              </w:rPr>
            </w:pPr>
            <w:r w:rsidRPr="004B17F4">
              <w:rPr>
                <w:rFonts w:ascii="Arial" w:eastAsia="SimSun" w:hAnsi="Arial"/>
                <w:b/>
                <w:i/>
                <w:sz w:val="18"/>
                <w:lang w:eastAsia="zh-CN"/>
              </w:rPr>
              <w:t>drb-CountMSB-InfoList</w:t>
            </w:r>
          </w:p>
          <w:p w14:paraId="104353AD" w14:textId="77777777" w:rsidR="004B17F4" w:rsidRPr="004B17F4" w:rsidRDefault="004B17F4" w:rsidP="004B17F4">
            <w:pPr>
              <w:keepNext/>
              <w:keepLines/>
              <w:spacing w:after="0"/>
              <w:rPr>
                <w:rFonts w:ascii="Arial" w:eastAsia="SimSun" w:hAnsi="Arial"/>
                <w:sz w:val="18"/>
                <w:lang w:eastAsia="zh-CN"/>
              </w:rPr>
            </w:pPr>
            <w:r w:rsidRPr="004B17F4">
              <w:rPr>
                <w:rFonts w:ascii="Arial" w:eastAsia="SimSun" w:hAnsi="Arial"/>
                <w:sz w:val="18"/>
                <w:lang w:eastAsia="zh-CN"/>
              </w:rPr>
              <w:t>Indicates the MSBs of the COUNT values of the DRBs.</w:t>
            </w:r>
          </w:p>
        </w:tc>
      </w:tr>
    </w:tbl>
    <w:p w14:paraId="1ADF02FF" w14:textId="77777777" w:rsidR="004B17F4" w:rsidRPr="004B17F4" w:rsidRDefault="004B17F4" w:rsidP="004B17F4">
      <w:pPr>
        <w:rPr>
          <w:rFonts w:eastAsia="Malgun Gothic"/>
          <w:lang w:eastAsia="zh-CN"/>
        </w:rPr>
      </w:pPr>
    </w:p>
    <w:p w14:paraId="21C6D631" w14:textId="0F182A0B" w:rsidR="007303AB" w:rsidRPr="004B17F4" w:rsidRDefault="004B17F4" w:rsidP="004B17F4">
      <w:pPr>
        <w:pStyle w:val="EditorsNote"/>
        <w:ind w:left="0" w:firstLine="0"/>
        <w:rPr>
          <w:color w:val="auto"/>
          <w:sz w:val="22"/>
        </w:rPr>
      </w:pPr>
      <w:r w:rsidRPr="007303AB">
        <w:rPr>
          <w:color w:val="auto"/>
          <w:sz w:val="22"/>
          <w:highlight w:val="yellow"/>
        </w:rPr>
        <w:t>&lt;</w:t>
      </w:r>
      <w:r>
        <w:rPr>
          <w:color w:val="auto"/>
          <w:sz w:val="22"/>
          <w:highlight w:val="yellow"/>
        </w:rPr>
        <w:t>Next</w:t>
      </w:r>
      <w:r w:rsidRPr="007303AB">
        <w:rPr>
          <w:color w:val="auto"/>
          <w:sz w:val="22"/>
          <w:highlight w:val="yellow"/>
        </w:rPr>
        <w:t xml:space="preserve"> change&gt;</w:t>
      </w:r>
    </w:p>
    <w:p w14:paraId="306716BE" w14:textId="77777777" w:rsidR="007303AB" w:rsidRPr="00A9351C" w:rsidRDefault="007303AB" w:rsidP="007303AB">
      <w:pPr>
        <w:pStyle w:val="Heading3"/>
      </w:pPr>
      <w:bookmarkStart w:id="105" w:name="_Toc478015761"/>
      <w:r w:rsidRPr="00A9351C">
        <w:t>6.3.5</w:t>
      </w:r>
      <w:r w:rsidRPr="00A9351C">
        <w:tab/>
        <w:t>Measurement information elements</w:t>
      </w:r>
      <w:bookmarkEnd w:id="105"/>
    </w:p>
    <w:p w14:paraId="7DE0324A" w14:textId="77777777" w:rsidR="007303AB" w:rsidRPr="00A9351C" w:rsidRDefault="007303AB" w:rsidP="007303AB">
      <w:pPr>
        <w:pStyle w:val="Heading4"/>
      </w:pPr>
      <w:bookmarkStart w:id="106" w:name="_Toc478015762"/>
      <w:r w:rsidRPr="00A9351C">
        <w:t>–</w:t>
      </w:r>
      <w:r w:rsidRPr="00A9351C">
        <w:tab/>
      </w:r>
      <w:r w:rsidRPr="00A9351C">
        <w:rPr>
          <w:i/>
        </w:rPr>
        <w:t>Allowed</w:t>
      </w:r>
      <w:r w:rsidRPr="00A9351C">
        <w:rPr>
          <w:i/>
          <w:noProof/>
        </w:rPr>
        <w:t>MeasBandwidth</w:t>
      </w:r>
      <w:bookmarkEnd w:id="106"/>
    </w:p>
    <w:p w14:paraId="1CF634B9" w14:textId="77777777" w:rsidR="007303AB" w:rsidRPr="00A9351C" w:rsidRDefault="007303AB" w:rsidP="007303AB">
      <w:r w:rsidRPr="00A9351C">
        <w:t xml:space="preserve">The IE </w:t>
      </w:r>
      <w:r w:rsidRPr="00A9351C">
        <w:rPr>
          <w:i/>
        </w:rPr>
        <w:t>Allowed</w:t>
      </w:r>
      <w:r w:rsidRPr="00A9351C">
        <w:rPr>
          <w:i/>
          <w:noProof/>
        </w:rPr>
        <w:t>MeasBandwidth</w:t>
      </w:r>
      <w:r w:rsidRPr="00A9351C">
        <w:rPr>
          <w:iCs/>
        </w:rPr>
        <w:t xml:space="preserve"> is used to indicate the maximum allowed measurement bandwidth on a carrier frequency as defined by the parameter </w:t>
      </w:r>
      <w:r w:rsidRPr="00A9351C">
        <w:t>Transmission Bandwidth Configuration "N</w:t>
      </w:r>
      <w:r w:rsidRPr="00A9351C">
        <w:rPr>
          <w:vertAlign w:val="subscript"/>
        </w:rPr>
        <w:t>RB</w:t>
      </w:r>
      <w:r w:rsidRPr="00A9351C">
        <w:t xml:space="preserve">" TS 36.104 [47]. The </w:t>
      </w:r>
      <w:r w:rsidRPr="00A9351C">
        <w:rPr>
          <w:iCs/>
        </w:rPr>
        <w:t>values mbw6, mbw15, mbw25, mbw50, mbw75, mbw100 indicate</w:t>
      </w:r>
      <w:r w:rsidRPr="00A9351C">
        <w:t xml:space="preserve"> 6, 15, 25, 50, 75 and 100 resource blocks respectively.</w:t>
      </w:r>
    </w:p>
    <w:p w14:paraId="2C517027" w14:textId="77777777" w:rsidR="007303AB" w:rsidRPr="00A9351C" w:rsidRDefault="007303AB" w:rsidP="007303AB">
      <w:pPr>
        <w:pStyle w:val="TH"/>
      </w:pPr>
      <w:r w:rsidRPr="00A9351C">
        <w:rPr>
          <w:bCs/>
          <w:i/>
          <w:iCs/>
        </w:rPr>
        <w:t xml:space="preserve">AllowedMeasBandwidth </w:t>
      </w:r>
      <w:r w:rsidRPr="00A9351C">
        <w:t>information element</w:t>
      </w:r>
    </w:p>
    <w:p w14:paraId="4B4864EE" w14:textId="77777777" w:rsidR="007303AB" w:rsidRPr="00A9351C" w:rsidRDefault="007303AB" w:rsidP="007303AB">
      <w:pPr>
        <w:pStyle w:val="PL"/>
        <w:shd w:val="clear" w:color="auto" w:fill="E6E6E6"/>
      </w:pPr>
      <w:r w:rsidRPr="00A9351C">
        <w:t>-- ASN1START</w:t>
      </w:r>
    </w:p>
    <w:p w14:paraId="25A6BD73" w14:textId="712E5AAC" w:rsidR="004B17F4" w:rsidRDefault="004B17F4" w:rsidP="004B17F4">
      <w:pPr>
        <w:pStyle w:val="PL"/>
        <w:shd w:val="clear" w:color="auto" w:fill="E6E6E6"/>
        <w:rPr>
          <w:ins w:id="107" w:author="Tero Henttonen" w:date="2017-06-16T18:34:00Z"/>
        </w:rPr>
      </w:pPr>
      <w:ins w:id="108" w:author="Tero Henttonen" w:date="2017-06-16T18:34:00Z">
        <w:r>
          <w:t>-- TAG</w:t>
        </w:r>
      </w:ins>
      <w:ins w:id="109" w:author="Tero Henttonen" w:date="2017-06-16T18:38:00Z">
        <w:r>
          <w:t>_</w:t>
        </w:r>
      </w:ins>
      <w:ins w:id="110" w:author="Tero Henttonen" w:date="2017-06-16T18:34:00Z">
        <w:r>
          <w:t>A</w:t>
        </w:r>
      </w:ins>
      <w:ins w:id="111" w:author="Tero Henttonen" w:date="2017-06-16T18:37:00Z">
        <w:r>
          <w:t>l</w:t>
        </w:r>
      </w:ins>
      <w:ins w:id="112" w:author="Tero Henttonen" w:date="2017-06-16T18:34:00Z">
        <w:r>
          <w:t>LLOWEDMEASBANDWIDTH_START</w:t>
        </w:r>
      </w:ins>
    </w:p>
    <w:p w14:paraId="3354D35B" w14:textId="77777777" w:rsidR="007303AB" w:rsidRPr="00A9351C" w:rsidRDefault="007303AB" w:rsidP="007303AB">
      <w:pPr>
        <w:pStyle w:val="PL"/>
        <w:shd w:val="clear" w:color="auto" w:fill="E6E6E6"/>
      </w:pPr>
    </w:p>
    <w:p w14:paraId="583D1C2E" w14:textId="77777777" w:rsidR="007303AB" w:rsidRPr="00A9351C" w:rsidRDefault="007303AB" w:rsidP="007303AB">
      <w:pPr>
        <w:pStyle w:val="PL"/>
        <w:shd w:val="clear" w:color="auto" w:fill="E6E6E6"/>
      </w:pPr>
      <w:r w:rsidRPr="00A9351C">
        <w:t>AllowedMeasBandwidth ::=</w:t>
      </w:r>
      <w:r w:rsidRPr="00A9351C">
        <w:tab/>
      </w:r>
      <w:r w:rsidRPr="00A9351C">
        <w:tab/>
      </w:r>
      <w:r w:rsidRPr="00A9351C">
        <w:tab/>
      </w:r>
      <w:r w:rsidRPr="00A9351C">
        <w:tab/>
        <w:t>ENUMERATED {mbw6, mbw15, mbw25, mbw50, mbw75, mbw100}</w:t>
      </w:r>
    </w:p>
    <w:p w14:paraId="3B6EED8C" w14:textId="77777777" w:rsidR="007303AB" w:rsidRPr="00A9351C" w:rsidRDefault="007303AB" w:rsidP="007303AB">
      <w:pPr>
        <w:pStyle w:val="PL"/>
        <w:shd w:val="clear" w:color="auto" w:fill="E6E6E6"/>
      </w:pPr>
    </w:p>
    <w:p w14:paraId="7C75017A" w14:textId="54FD07BB" w:rsidR="004B17F4" w:rsidRDefault="004B17F4" w:rsidP="004B17F4">
      <w:pPr>
        <w:pStyle w:val="PL"/>
        <w:shd w:val="clear" w:color="auto" w:fill="E6E6E6"/>
        <w:rPr>
          <w:ins w:id="113" w:author="Tero Henttonen" w:date="2017-06-16T18:33:00Z"/>
        </w:rPr>
      </w:pPr>
      <w:ins w:id="114" w:author="Tero Henttonen" w:date="2017-06-16T18:33:00Z">
        <w:r>
          <w:t>-- TAG</w:t>
        </w:r>
      </w:ins>
      <w:ins w:id="115" w:author="Tero Henttonen" w:date="2017-06-16T18:38:00Z">
        <w:r>
          <w:t>_</w:t>
        </w:r>
      </w:ins>
      <w:ins w:id="116" w:author="Tero Henttonen" w:date="2017-06-16T18:34:00Z">
        <w:r>
          <w:t>ALLOWEDMEASBANDWIDTH</w:t>
        </w:r>
      </w:ins>
      <w:ins w:id="117" w:author="Tero Henttonen" w:date="2017-06-16T18:33:00Z">
        <w:r>
          <w:t>_ST</w:t>
        </w:r>
      </w:ins>
      <w:ins w:id="118" w:author="Tero Henttonen" w:date="2017-06-16T18:34:00Z">
        <w:r>
          <w:t>OP</w:t>
        </w:r>
      </w:ins>
    </w:p>
    <w:p w14:paraId="299BEFB9" w14:textId="77777777" w:rsidR="007303AB" w:rsidRPr="00A9351C" w:rsidRDefault="007303AB" w:rsidP="007303AB">
      <w:pPr>
        <w:pStyle w:val="PL"/>
        <w:shd w:val="clear" w:color="auto" w:fill="E6E6E6"/>
      </w:pPr>
      <w:r w:rsidRPr="00A9351C">
        <w:t>-- ASN1STOP</w:t>
      </w:r>
    </w:p>
    <w:p w14:paraId="5E485A35" w14:textId="77777777" w:rsidR="007303AB" w:rsidRPr="00A9351C" w:rsidRDefault="007303AB" w:rsidP="007303AB">
      <w:pPr>
        <w:rPr>
          <w:iCs/>
        </w:rPr>
      </w:pPr>
    </w:p>
    <w:p w14:paraId="2FFA4CF5" w14:textId="77777777" w:rsidR="007303AB" w:rsidRPr="00A9351C" w:rsidRDefault="007303AB" w:rsidP="007303AB">
      <w:pPr>
        <w:rPr>
          <w:iCs/>
        </w:rPr>
      </w:pPr>
    </w:p>
    <w:p w14:paraId="6C9477F3" w14:textId="5869335A" w:rsidR="007303AB" w:rsidRPr="007303AB" w:rsidRDefault="007303AB" w:rsidP="007303AB">
      <w:pPr>
        <w:pStyle w:val="EditorsNote"/>
        <w:ind w:left="0" w:firstLine="0"/>
        <w:rPr>
          <w:color w:val="auto"/>
          <w:sz w:val="22"/>
        </w:rPr>
      </w:pPr>
      <w:r w:rsidRPr="007303AB">
        <w:rPr>
          <w:color w:val="auto"/>
          <w:sz w:val="22"/>
          <w:highlight w:val="yellow"/>
        </w:rPr>
        <w:t>&lt;</w:t>
      </w:r>
      <w:r>
        <w:rPr>
          <w:color w:val="auto"/>
          <w:sz w:val="22"/>
          <w:highlight w:val="yellow"/>
        </w:rPr>
        <w:t xml:space="preserve">Next </w:t>
      </w:r>
      <w:r w:rsidRPr="007303AB">
        <w:rPr>
          <w:color w:val="auto"/>
          <w:sz w:val="22"/>
          <w:highlight w:val="yellow"/>
        </w:rPr>
        <w:t>change&gt;</w:t>
      </w:r>
    </w:p>
    <w:p w14:paraId="2E4AEB2D" w14:textId="77777777" w:rsidR="007303AB" w:rsidRPr="00A9351C" w:rsidRDefault="007303AB" w:rsidP="007303AB"/>
    <w:p w14:paraId="312FA2B0" w14:textId="0B2CF28B" w:rsidR="007303AB" w:rsidRPr="00A9351C" w:rsidRDefault="007303AB" w:rsidP="007303AB">
      <w:pPr>
        <w:pStyle w:val="Heading2"/>
      </w:pPr>
      <w:r w:rsidRPr="00A9351C">
        <w:t>6.4</w:t>
      </w:r>
      <w:r w:rsidRPr="00A9351C">
        <w:tab/>
        <w:t>RRC multiplicity and type constraint values</w:t>
      </w:r>
      <w:bookmarkEnd w:id="84"/>
    </w:p>
    <w:p w14:paraId="54FFECA9" w14:textId="77777777" w:rsidR="004B17F4" w:rsidRPr="00A9351C" w:rsidRDefault="004B17F4" w:rsidP="004B17F4">
      <w:pPr>
        <w:pStyle w:val="Heading3"/>
      </w:pPr>
      <w:bookmarkStart w:id="119" w:name="_Toc478015872"/>
      <w:r w:rsidRPr="00A9351C">
        <w:t>–</w:t>
      </w:r>
      <w:r w:rsidRPr="00A9351C">
        <w:tab/>
        <w:t>Multiplicity and type constraint definitions</w:t>
      </w:r>
    </w:p>
    <w:p w14:paraId="7926E615" w14:textId="77777777" w:rsidR="004B17F4" w:rsidRPr="00A9351C" w:rsidRDefault="004B17F4" w:rsidP="004B17F4">
      <w:pPr>
        <w:pStyle w:val="PL"/>
        <w:shd w:val="clear" w:color="auto" w:fill="E6E6E6"/>
      </w:pPr>
      <w:r w:rsidRPr="00A9351C">
        <w:t>-- ASN1START</w:t>
      </w:r>
    </w:p>
    <w:p w14:paraId="2A0F7C37" w14:textId="39C93329" w:rsidR="004B17F4" w:rsidRDefault="004B17F4" w:rsidP="004B17F4">
      <w:pPr>
        <w:pStyle w:val="PL"/>
        <w:shd w:val="clear" w:color="auto" w:fill="E6E6E6"/>
        <w:rPr>
          <w:ins w:id="120" w:author="Tero Henttonen" w:date="2017-06-16T18:34:00Z"/>
        </w:rPr>
      </w:pPr>
      <w:ins w:id="121" w:author="Tero Henttonen" w:date="2017-06-16T18:34:00Z">
        <w:r>
          <w:t>-- TAG</w:t>
        </w:r>
      </w:ins>
      <w:ins w:id="122" w:author="Tero Henttonen" w:date="2017-06-16T18:39:00Z">
        <w:r>
          <w:t>_</w:t>
        </w:r>
      </w:ins>
      <w:ins w:id="123" w:author="Tero Henttonen" w:date="2017-06-16T18:34:00Z">
        <w:r>
          <w:t>MULTIPLICITY_START</w:t>
        </w:r>
      </w:ins>
    </w:p>
    <w:p w14:paraId="6455B9E6" w14:textId="77777777" w:rsidR="004B17F4" w:rsidRPr="00A9351C" w:rsidRDefault="004B17F4" w:rsidP="004B17F4">
      <w:pPr>
        <w:pStyle w:val="PL"/>
        <w:shd w:val="clear" w:color="auto" w:fill="E6E6E6"/>
      </w:pPr>
    </w:p>
    <w:p w14:paraId="47C99993" w14:textId="77777777" w:rsidR="004B17F4" w:rsidRPr="00A9351C" w:rsidRDefault="004B17F4" w:rsidP="004B17F4">
      <w:pPr>
        <w:pStyle w:val="PL"/>
        <w:shd w:val="clear" w:color="auto" w:fill="E6E6E6"/>
      </w:pPr>
      <w:r w:rsidRPr="00A9351C">
        <w:rPr>
          <w:rFonts w:hint="eastAsia"/>
        </w:rPr>
        <w:t>maxACDC-Cat-r13</w:t>
      </w:r>
      <w:r w:rsidRPr="00A9351C">
        <w:rPr>
          <w:rFonts w:hint="eastAsia"/>
        </w:rPr>
        <w:tab/>
      </w:r>
      <w:r w:rsidRPr="00A9351C">
        <w:rPr>
          <w:rFonts w:hint="eastAsia"/>
        </w:rPr>
        <w:tab/>
      </w:r>
      <w:r w:rsidRPr="00A9351C">
        <w:rPr>
          <w:rFonts w:hint="eastAsia"/>
        </w:rPr>
        <w:tab/>
      </w:r>
      <w:r w:rsidRPr="00A9351C">
        <w:rPr>
          <w:rFonts w:hint="eastAsia"/>
        </w:rPr>
        <w:tab/>
      </w:r>
      <w:r w:rsidRPr="00A9351C">
        <w:t>INTEGER ::=</w:t>
      </w:r>
      <w:r w:rsidRPr="00A9351C">
        <w:tab/>
        <w:t>1</w:t>
      </w:r>
      <w:r w:rsidRPr="00A9351C">
        <w:rPr>
          <w:rFonts w:hint="eastAsia"/>
        </w:rPr>
        <w:t>6</w:t>
      </w:r>
      <w:r w:rsidRPr="00A9351C">
        <w:tab/>
        <w:t xml:space="preserve">-- Maximum number of </w:t>
      </w:r>
      <w:r w:rsidRPr="00A9351C">
        <w:rPr>
          <w:rFonts w:hint="eastAsia"/>
        </w:rPr>
        <w:t>ACDC categories (per PLMN)</w:t>
      </w:r>
    </w:p>
    <w:p w14:paraId="1C158142" w14:textId="77777777" w:rsidR="004B17F4" w:rsidRPr="00A9351C" w:rsidRDefault="004B17F4" w:rsidP="004B17F4">
      <w:pPr>
        <w:pStyle w:val="PL"/>
        <w:shd w:val="clear" w:color="auto" w:fill="E6E6E6"/>
        <w:rPr>
          <w:lang w:val="en-US"/>
        </w:rPr>
      </w:pPr>
      <w:r w:rsidRPr="00A9351C">
        <w:rPr>
          <w:lang w:val="en-US"/>
        </w:rPr>
        <w:t>maxAvailNarrowBands-r13</w:t>
      </w:r>
      <w:r w:rsidRPr="00A9351C">
        <w:rPr>
          <w:lang w:val="en-US"/>
        </w:rPr>
        <w:tab/>
      </w:r>
      <w:r w:rsidRPr="00A9351C">
        <w:rPr>
          <w:lang w:val="en-US"/>
        </w:rPr>
        <w:tab/>
        <w:t>INTEGER ::=</w:t>
      </w:r>
      <w:r w:rsidRPr="00A9351C">
        <w:rPr>
          <w:lang w:val="en-US"/>
        </w:rPr>
        <w:tab/>
        <w:t>16</w:t>
      </w:r>
      <w:r w:rsidRPr="00A9351C">
        <w:rPr>
          <w:lang w:val="en-US"/>
        </w:rPr>
        <w:tab/>
        <w:t>-- Maximum number of narrowbands</w:t>
      </w:r>
    </w:p>
    <w:p w14:paraId="000C8730" w14:textId="77777777" w:rsidR="004B17F4" w:rsidRPr="00A9351C" w:rsidRDefault="004B17F4" w:rsidP="004B17F4">
      <w:pPr>
        <w:pStyle w:val="PL"/>
        <w:shd w:val="clear" w:color="auto" w:fill="E6E6E6"/>
      </w:pPr>
      <w:r w:rsidRPr="00A9351C">
        <w:t>maxBandComb-r10</w:t>
      </w:r>
      <w:r w:rsidRPr="00A9351C">
        <w:tab/>
      </w:r>
      <w:r w:rsidRPr="00A9351C">
        <w:tab/>
      </w:r>
      <w:r w:rsidRPr="00A9351C">
        <w:tab/>
      </w:r>
      <w:r w:rsidRPr="00A9351C">
        <w:tab/>
        <w:t>INTEGER ::=</w:t>
      </w:r>
      <w:r w:rsidRPr="00A9351C">
        <w:tab/>
        <w:t>128</w:t>
      </w:r>
      <w:r w:rsidRPr="00A9351C">
        <w:tab/>
        <w:t>-- Maximum number of band combinations.</w:t>
      </w:r>
    </w:p>
    <w:p w14:paraId="7BAAF77A" w14:textId="77777777" w:rsidR="004B17F4" w:rsidRPr="00A9351C" w:rsidRDefault="004B17F4" w:rsidP="004B17F4">
      <w:pPr>
        <w:pStyle w:val="PL"/>
        <w:shd w:val="clear" w:color="auto" w:fill="E6E6E6"/>
      </w:pPr>
      <w:r w:rsidRPr="00A9351C">
        <w:t>maxBandComb-r11</w:t>
      </w:r>
      <w:r w:rsidRPr="00A9351C">
        <w:tab/>
      </w:r>
      <w:r w:rsidRPr="00A9351C">
        <w:tab/>
      </w:r>
      <w:r w:rsidRPr="00A9351C">
        <w:tab/>
      </w:r>
      <w:r w:rsidRPr="00A9351C">
        <w:tab/>
        <w:t>INTEGER ::=</w:t>
      </w:r>
      <w:r w:rsidRPr="00A9351C">
        <w:tab/>
        <w:t>256</w:t>
      </w:r>
      <w:r w:rsidRPr="00A9351C">
        <w:tab/>
        <w:t>-- Maximum number of additional band combinations.</w:t>
      </w:r>
    </w:p>
    <w:p w14:paraId="68E5089E" w14:textId="77777777" w:rsidR="004B17F4" w:rsidRPr="00A9351C" w:rsidRDefault="004B17F4" w:rsidP="004B17F4">
      <w:pPr>
        <w:pStyle w:val="PL"/>
        <w:shd w:val="clear" w:color="auto" w:fill="E6E6E6"/>
      </w:pPr>
      <w:r w:rsidRPr="00A9351C">
        <w:rPr>
          <w:rFonts w:hint="eastAsia"/>
        </w:rPr>
        <w:t>maxBandComb-r13</w:t>
      </w:r>
      <w:r w:rsidRPr="00A9351C">
        <w:rPr>
          <w:rFonts w:hint="eastAsia"/>
        </w:rPr>
        <w:tab/>
      </w:r>
      <w:r w:rsidRPr="00A9351C">
        <w:rPr>
          <w:rFonts w:hint="eastAsia"/>
        </w:rPr>
        <w:tab/>
      </w:r>
      <w:r w:rsidRPr="00A9351C">
        <w:rPr>
          <w:rFonts w:hint="eastAsia"/>
        </w:rPr>
        <w:tab/>
      </w:r>
      <w:r w:rsidRPr="00A9351C">
        <w:rPr>
          <w:rFonts w:hint="eastAsia"/>
        </w:rPr>
        <w:tab/>
      </w:r>
      <w:r w:rsidRPr="00A9351C">
        <w:t>INTEGER ::=</w:t>
      </w:r>
      <w:r w:rsidRPr="00A9351C">
        <w:tab/>
      </w:r>
      <w:r w:rsidRPr="00A9351C">
        <w:rPr>
          <w:rFonts w:hint="eastAsia"/>
        </w:rPr>
        <w:t>384</w:t>
      </w:r>
      <w:r w:rsidRPr="00A9351C">
        <w:t xml:space="preserve"> -- Maximum number of band combinations in Rel-13</w:t>
      </w:r>
    </w:p>
    <w:p w14:paraId="35888245" w14:textId="77777777" w:rsidR="004B17F4" w:rsidRPr="00A9351C" w:rsidRDefault="004B17F4" w:rsidP="004B17F4">
      <w:pPr>
        <w:pStyle w:val="PL"/>
        <w:shd w:val="clear" w:color="auto" w:fill="E6E6E6"/>
      </w:pPr>
      <w:r w:rsidRPr="00A9351C">
        <w:t>maxBands</w:t>
      </w:r>
      <w:r w:rsidRPr="00A9351C">
        <w:tab/>
      </w:r>
      <w:r w:rsidRPr="00A9351C">
        <w:tab/>
      </w:r>
      <w:r w:rsidRPr="00A9351C">
        <w:tab/>
      </w:r>
      <w:r w:rsidRPr="00A9351C">
        <w:tab/>
      </w:r>
      <w:r w:rsidRPr="00A9351C">
        <w:tab/>
        <w:t>INTEGER ::= 64</w:t>
      </w:r>
      <w:r w:rsidRPr="00A9351C">
        <w:tab/>
        <w:t>-- Maximum number of bands listed in EUTRA UE caps</w:t>
      </w:r>
    </w:p>
    <w:p w14:paraId="50FA67FC" w14:textId="77777777" w:rsidR="004B17F4" w:rsidRPr="00A9351C" w:rsidRDefault="004B17F4" w:rsidP="004B17F4">
      <w:pPr>
        <w:pStyle w:val="PL"/>
        <w:shd w:val="clear" w:color="auto" w:fill="E6E6E6"/>
      </w:pPr>
      <w:r w:rsidRPr="00A9351C">
        <w:t>maxBandwidthClass-r10</w:t>
      </w:r>
      <w:r w:rsidRPr="00A9351C">
        <w:tab/>
      </w:r>
      <w:r w:rsidRPr="00A9351C">
        <w:tab/>
        <w:t>INTEGER ::=</w:t>
      </w:r>
      <w:r w:rsidRPr="00A9351C">
        <w:tab/>
        <w:t>16</w:t>
      </w:r>
      <w:r w:rsidRPr="00A9351C">
        <w:tab/>
        <w:t>-- Maximum number of supported CA BW classes per band</w:t>
      </w:r>
    </w:p>
    <w:p w14:paraId="3173FCFF" w14:textId="77777777" w:rsidR="004B17F4" w:rsidRPr="00A9351C" w:rsidRDefault="004B17F4" w:rsidP="004B17F4">
      <w:pPr>
        <w:pStyle w:val="PL"/>
        <w:shd w:val="clear" w:color="auto" w:fill="E6E6E6"/>
      </w:pPr>
      <w:r w:rsidRPr="00A9351C">
        <w:t>maxBandwidthCombSet-r10</w:t>
      </w:r>
      <w:r w:rsidRPr="00A9351C">
        <w:tab/>
      </w:r>
      <w:r w:rsidRPr="00A9351C">
        <w:tab/>
        <w:t>INTEGER ::=</w:t>
      </w:r>
      <w:r w:rsidRPr="00A9351C">
        <w:tab/>
        <w:t>32</w:t>
      </w:r>
      <w:r w:rsidRPr="00A9351C">
        <w:tab/>
        <w:t>-- Maximum number of bandwidth combination sets per</w:t>
      </w:r>
    </w:p>
    <w:p w14:paraId="49BDA34B"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supported band combination</w:t>
      </w:r>
    </w:p>
    <w:p w14:paraId="0B2E5A3A" w14:textId="77777777" w:rsidR="004B17F4" w:rsidRPr="00A9351C" w:rsidRDefault="004B17F4" w:rsidP="004B17F4">
      <w:pPr>
        <w:pStyle w:val="PL"/>
        <w:shd w:val="clear" w:color="auto" w:fill="E6E6E6"/>
        <w:rPr>
          <w:lang w:eastAsia="zh-CN"/>
        </w:rPr>
      </w:pPr>
      <w:r w:rsidRPr="00A9351C">
        <w:t>max</w:t>
      </w:r>
      <w:r w:rsidRPr="00A9351C">
        <w:rPr>
          <w:rFonts w:hint="eastAsia"/>
          <w:lang w:eastAsia="zh-CN"/>
        </w:rPr>
        <w:t>CBR</w:t>
      </w:r>
      <w:r w:rsidRPr="00A9351C">
        <w:rPr>
          <w:rFonts w:hint="eastAsia"/>
        </w:rPr>
        <w:t>-</w:t>
      </w:r>
      <w:r w:rsidRPr="00A9351C">
        <w:rPr>
          <w:rFonts w:hint="eastAsia"/>
          <w:lang w:eastAsia="zh-CN"/>
        </w:rPr>
        <w:t>Level</w:t>
      </w:r>
      <w:r w:rsidRPr="00A9351C">
        <w:t>-r1</w:t>
      </w:r>
      <w:r w:rsidRPr="00A9351C">
        <w:rPr>
          <w:rFonts w:hint="eastAsia"/>
        </w:rPr>
        <w:t>4</w:t>
      </w:r>
      <w:r w:rsidRPr="00A9351C">
        <w:rPr>
          <w:rFonts w:hint="eastAsia"/>
          <w:lang w:eastAsia="zh-CN"/>
        </w:rPr>
        <w:tab/>
      </w:r>
      <w:r w:rsidRPr="00A9351C">
        <w:tab/>
      </w:r>
      <w:r w:rsidRPr="00A9351C">
        <w:rPr>
          <w:rFonts w:hint="eastAsia"/>
          <w:lang w:eastAsia="zh-CN"/>
        </w:rPr>
        <w:tab/>
      </w:r>
      <w:r w:rsidRPr="00A9351C">
        <w:t xml:space="preserve">INTEGER ::= </w:t>
      </w:r>
      <w:r w:rsidRPr="00A9351C">
        <w:rPr>
          <w:rFonts w:hint="eastAsia"/>
          <w:lang w:eastAsia="zh-CN"/>
        </w:rPr>
        <w:t>16</w:t>
      </w:r>
      <w:r w:rsidRPr="00A9351C">
        <w:tab/>
        <w:t xml:space="preserve">-- Maximum </w:t>
      </w:r>
      <w:r w:rsidRPr="00A9351C">
        <w:rPr>
          <w:rFonts w:hint="eastAsia"/>
          <w:lang w:eastAsia="zh-CN"/>
        </w:rPr>
        <w:t>number of CBR levels</w:t>
      </w:r>
    </w:p>
    <w:p w14:paraId="0C481EB7" w14:textId="77777777" w:rsidR="004B17F4" w:rsidRDefault="004B17F4" w:rsidP="004B17F4">
      <w:pPr>
        <w:pStyle w:val="PL"/>
        <w:shd w:val="clear" w:color="auto" w:fill="E6E6E6"/>
        <w:rPr>
          <w:lang w:eastAsia="ko-KR"/>
        </w:rPr>
      </w:pPr>
      <w:r w:rsidRPr="00A9351C">
        <w:t>max</w:t>
      </w:r>
      <w:r w:rsidRPr="00A9351C">
        <w:rPr>
          <w:rFonts w:hint="eastAsia"/>
          <w:lang w:eastAsia="zh-CN"/>
        </w:rPr>
        <w:t>CBR</w:t>
      </w:r>
      <w:r w:rsidRPr="00A9351C">
        <w:rPr>
          <w:rFonts w:hint="eastAsia"/>
        </w:rPr>
        <w:t>-</w:t>
      </w:r>
      <w:r w:rsidRPr="00A9351C">
        <w:rPr>
          <w:rFonts w:hint="eastAsia"/>
          <w:lang w:eastAsia="zh-CN"/>
        </w:rPr>
        <w:t>Report</w:t>
      </w:r>
      <w:r w:rsidRPr="00A9351C">
        <w:t>-r1</w:t>
      </w:r>
      <w:r w:rsidRPr="00A9351C">
        <w:rPr>
          <w:rFonts w:hint="eastAsia"/>
        </w:rPr>
        <w:t>4</w:t>
      </w:r>
      <w:r w:rsidRPr="00A9351C">
        <w:rPr>
          <w:rFonts w:hint="eastAsia"/>
          <w:lang w:eastAsia="zh-CN"/>
        </w:rPr>
        <w:tab/>
      </w:r>
      <w:r w:rsidRPr="00A9351C">
        <w:tab/>
      </w:r>
      <w:r w:rsidRPr="00A9351C">
        <w:rPr>
          <w:rFonts w:hint="eastAsia"/>
          <w:lang w:eastAsia="zh-CN"/>
        </w:rPr>
        <w:tab/>
      </w:r>
      <w:r w:rsidRPr="00A9351C">
        <w:t xml:space="preserve">INTEGER ::= </w:t>
      </w:r>
      <w:r w:rsidRPr="00A9351C">
        <w:rPr>
          <w:rFonts w:hint="eastAsia"/>
          <w:lang w:eastAsia="zh-CN"/>
        </w:rPr>
        <w:t>72</w:t>
      </w:r>
      <w:r w:rsidRPr="00A9351C">
        <w:tab/>
        <w:t xml:space="preserve">-- Maximum </w:t>
      </w:r>
      <w:r w:rsidRPr="00A9351C">
        <w:rPr>
          <w:rFonts w:hint="eastAsia"/>
          <w:lang w:eastAsia="zh-CN"/>
        </w:rPr>
        <w:t>number of CBR results in a report</w:t>
      </w:r>
    </w:p>
    <w:p w14:paraId="45CF1C6F" w14:textId="77777777" w:rsidR="004B17F4" w:rsidRPr="00A9351C" w:rsidRDefault="004B17F4" w:rsidP="004B17F4">
      <w:pPr>
        <w:pStyle w:val="PL"/>
        <w:shd w:val="clear" w:color="auto" w:fill="E6E6E6"/>
        <w:rPr>
          <w:lang w:eastAsia="ko-KR"/>
        </w:rPr>
      </w:pPr>
      <w:r w:rsidRPr="007E4C37">
        <w:t>maxCBR-Level</w:t>
      </w:r>
      <w:r>
        <w:rPr>
          <w:rFonts w:hint="eastAsia"/>
          <w:lang w:eastAsia="zh-CN"/>
        </w:rPr>
        <w:t>-</w:t>
      </w:r>
      <w:r w:rsidRPr="007E4C37">
        <w:t>1-r14</w:t>
      </w:r>
      <w:r>
        <w:rPr>
          <w:rFonts w:hint="eastAsia"/>
          <w:lang w:eastAsia="zh-CN"/>
        </w:rPr>
        <w:tab/>
      </w:r>
      <w:r>
        <w:rPr>
          <w:rFonts w:hint="eastAsia"/>
          <w:lang w:eastAsia="zh-CN"/>
        </w:rPr>
        <w:tab/>
      </w:r>
      <w:r>
        <w:rPr>
          <w:rFonts w:hint="eastAsia"/>
          <w:lang w:eastAsia="zh-CN"/>
        </w:rPr>
        <w:tab/>
      </w:r>
      <w:r w:rsidRPr="00A9351C">
        <w:t xml:space="preserve">INTEGER ::= </w:t>
      </w:r>
      <w:r w:rsidRPr="00A9351C">
        <w:rPr>
          <w:rFonts w:hint="eastAsia"/>
        </w:rPr>
        <w:t>1</w:t>
      </w:r>
      <w:r>
        <w:rPr>
          <w:rFonts w:hint="eastAsia"/>
          <w:lang w:eastAsia="zh-CN"/>
        </w:rPr>
        <w:t>5</w:t>
      </w:r>
    </w:p>
    <w:p w14:paraId="3582B2E1" w14:textId="77777777" w:rsidR="004B17F4" w:rsidRPr="00A9351C" w:rsidRDefault="004B17F4" w:rsidP="004B17F4">
      <w:pPr>
        <w:pStyle w:val="PL"/>
        <w:shd w:val="clear" w:color="auto" w:fill="E6E6E6"/>
      </w:pPr>
      <w:r w:rsidRPr="00A9351C">
        <w:t>maxCDMA-BandClass</w:t>
      </w:r>
      <w:r w:rsidRPr="00A9351C">
        <w:tab/>
      </w:r>
      <w:r w:rsidRPr="00A9351C">
        <w:tab/>
      </w:r>
      <w:r w:rsidRPr="00A9351C">
        <w:tab/>
        <w:t>INTEGER ::= 32</w:t>
      </w:r>
      <w:r w:rsidRPr="00A9351C">
        <w:tab/>
        <w:t>-- Maximum value of the CDMA band classes</w:t>
      </w:r>
    </w:p>
    <w:p w14:paraId="7215326F" w14:textId="77777777" w:rsidR="004B17F4" w:rsidRPr="00A9351C" w:rsidRDefault="004B17F4" w:rsidP="004B17F4">
      <w:pPr>
        <w:pStyle w:val="PL"/>
        <w:shd w:val="clear" w:color="auto" w:fill="E6E6E6"/>
        <w:rPr>
          <w:lang w:val="en-US"/>
        </w:rPr>
      </w:pPr>
      <w:r w:rsidRPr="00A9351C">
        <w:rPr>
          <w:lang w:val="en-US"/>
        </w:rPr>
        <w:t>maxCE-Level-r13</w:t>
      </w:r>
      <w:r w:rsidRPr="00A9351C">
        <w:rPr>
          <w:lang w:val="en-US"/>
        </w:rPr>
        <w:tab/>
      </w:r>
      <w:r w:rsidRPr="00A9351C">
        <w:rPr>
          <w:lang w:val="en-US"/>
        </w:rPr>
        <w:tab/>
      </w:r>
      <w:r w:rsidRPr="00A9351C">
        <w:rPr>
          <w:lang w:val="en-US"/>
        </w:rPr>
        <w:tab/>
      </w:r>
      <w:r w:rsidRPr="00A9351C">
        <w:rPr>
          <w:lang w:val="en-US"/>
        </w:rPr>
        <w:tab/>
        <w:t>INTEGER ::=</w:t>
      </w:r>
      <w:r w:rsidRPr="00A9351C">
        <w:rPr>
          <w:lang w:val="en-US"/>
        </w:rPr>
        <w:tab/>
        <w:t>4</w:t>
      </w:r>
      <w:r w:rsidRPr="00A9351C">
        <w:rPr>
          <w:lang w:val="en-US"/>
        </w:rPr>
        <w:tab/>
        <w:t>-- Maximum number of CE levels</w:t>
      </w:r>
    </w:p>
    <w:p w14:paraId="323CBE37" w14:textId="77777777" w:rsidR="004B17F4" w:rsidRPr="00A9351C" w:rsidRDefault="004B17F4" w:rsidP="004B17F4">
      <w:pPr>
        <w:pStyle w:val="PL"/>
        <w:shd w:val="clear" w:color="auto" w:fill="E6E6E6"/>
        <w:rPr>
          <w:lang w:eastAsia="zh-CN"/>
        </w:rPr>
      </w:pPr>
      <w:r w:rsidRPr="00A9351C">
        <w:t>maxCellBlack</w:t>
      </w:r>
      <w:r w:rsidRPr="00A9351C">
        <w:tab/>
      </w:r>
      <w:r w:rsidRPr="00A9351C">
        <w:tab/>
      </w:r>
      <w:r w:rsidRPr="00A9351C">
        <w:tab/>
      </w:r>
      <w:r w:rsidRPr="00A9351C">
        <w:tab/>
        <w:t>INTEGER ::= 16</w:t>
      </w:r>
      <w:r w:rsidRPr="00A9351C">
        <w:tab/>
        <w:t xml:space="preserve">-- Maximum number of blacklisted </w:t>
      </w:r>
      <w:r w:rsidRPr="00A9351C">
        <w:rPr>
          <w:lang w:eastAsia="zh-CN"/>
        </w:rPr>
        <w:t xml:space="preserve">physical </w:t>
      </w:r>
      <w:r w:rsidRPr="00A9351C">
        <w:t>cell</w:t>
      </w:r>
      <w:r w:rsidRPr="00A9351C">
        <w:rPr>
          <w:lang w:eastAsia="zh-CN"/>
        </w:rPr>
        <w:t xml:space="preserve"> identity</w:t>
      </w:r>
    </w:p>
    <w:p w14:paraId="5F5A216A"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w:t>
      </w:r>
      <w:r w:rsidRPr="00A9351C">
        <w:rPr>
          <w:lang w:eastAsia="zh-CN"/>
        </w:rPr>
        <w:t xml:space="preserve">ranges </w:t>
      </w:r>
      <w:r w:rsidRPr="00A9351C">
        <w:t>listed in SIB type 4 and 5</w:t>
      </w:r>
    </w:p>
    <w:p w14:paraId="1FC0CCC1" w14:textId="77777777" w:rsidR="004B17F4" w:rsidRPr="00A9351C" w:rsidRDefault="004B17F4" w:rsidP="004B17F4">
      <w:pPr>
        <w:pStyle w:val="PL"/>
        <w:shd w:val="clear" w:color="auto" w:fill="E6E6E6"/>
        <w:ind w:left="2304" w:hanging="2304"/>
      </w:pPr>
      <w:r w:rsidRPr="00A9351C">
        <w:t>maxCellHistory-r12</w:t>
      </w:r>
      <w:r w:rsidRPr="00A9351C">
        <w:tab/>
      </w:r>
      <w:r w:rsidRPr="00A9351C">
        <w:tab/>
      </w:r>
      <w:r w:rsidRPr="00A9351C">
        <w:tab/>
        <w:t>INTEGER ::= 16</w:t>
      </w:r>
      <w:r w:rsidRPr="00A9351C">
        <w:tab/>
        <w:t>-- Maximum number of visited EUTRA cells reported</w:t>
      </w:r>
    </w:p>
    <w:p w14:paraId="427BDB82" w14:textId="77777777" w:rsidR="004B17F4" w:rsidRPr="00A9351C" w:rsidRDefault="004B17F4" w:rsidP="004B17F4">
      <w:pPr>
        <w:pStyle w:val="PL"/>
        <w:shd w:val="clear" w:color="auto" w:fill="E6E6E6"/>
      </w:pPr>
      <w:r w:rsidRPr="00A9351C">
        <w:t xml:space="preserve">maxCellInfoGERAN-r9 </w:t>
      </w:r>
      <w:r w:rsidRPr="00A9351C">
        <w:tab/>
      </w:r>
      <w:r w:rsidRPr="00A9351C">
        <w:tab/>
        <w:t>INTEGER ::=</w:t>
      </w:r>
      <w:r w:rsidRPr="00A9351C">
        <w:tab/>
        <w:t>32</w:t>
      </w:r>
      <w:r w:rsidRPr="00A9351C">
        <w:tab/>
        <w:t>-- Maximum number of GERAN cells for which system in-</w:t>
      </w:r>
    </w:p>
    <w:p w14:paraId="24A0EA70"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formation can be provided as redirection assistance</w:t>
      </w:r>
    </w:p>
    <w:p w14:paraId="4C4E86DB" w14:textId="77777777" w:rsidR="004B17F4" w:rsidRPr="00A9351C" w:rsidRDefault="004B17F4" w:rsidP="004B17F4">
      <w:pPr>
        <w:pStyle w:val="PL"/>
        <w:shd w:val="clear" w:color="auto" w:fill="E6E6E6"/>
      </w:pPr>
      <w:r w:rsidRPr="00A9351C">
        <w:t>maxCellInfoUTRA-r9</w:t>
      </w:r>
      <w:r w:rsidRPr="00A9351C">
        <w:tab/>
      </w:r>
      <w:r w:rsidRPr="00A9351C">
        <w:tab/>
      </w:r>
      <w:r w:rsidRPr="00A9351C">
        <w:tab/>
        <w:t>INTEGER ::=</w:t>
      </w:r>
      <w:r w:rsidRPr="00A9351C">
        <w:tab/>
        <w:t>16</w:t>
      </w:r>
      <w:r w:rsidRPr="00A9351C">
        <w:tab/>
        <w:t>-- Maximum number of UTRA cells for which system</w:t>
      </w:r>
    </w:p>
    <w:p w14:paraId="7B9853ED"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information can be provided as redirection</w:t>
      </w:r>
    </w:p>
    <w:p w14:paraId="1DD8992B"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assistance</w:t>
      </w:r>
    </w:p>
    <w:p w14:paraId="1978DA05" w14:textId="77777777" w:rsidR="004B17F4" w:rsidRPr="00A9351C" w:rsidRDefault="004B17F4" w:rsidP="004B17F4">
      <w:pPr>
        <w:pStyle w:val="PL"/>
        <w:shd w:val="clear" w:color="auto" w:fill="E6E6E6"/>
      </w:pPr>
      <w:r w:rsidRPr="00A9351C">
        <w:t>maxCombIDC-r11</w:t>
      </w:r>
      <w:r w:rsidRPr="00A9351C">
        <w:tab/>
      </w:r>
      <w:r w:rsidRPr="00A9351C">
        <w:tab/>
      </w:r>
      <w:r w:rsidRPr="00A9351C">
        <w:tab/>
      </w:r>
      <w:r w:rsidRPr="00A9351C">
        <w:tab/>
        <w:t>INTEGER ::= 128</w:t>
      </w:r>
      <w:r w:rsidRPr="00A9351C">
        <w:tab/>
        <w:t>-- Maximum number of reported UL CA combinations</w:t>
      </w:r>
    </w:p>
    <w:p w14:paraId="4C50ABA9" w14:textId="77777777" w:rsidR="004B17F4" w:rsidRPr="00A9351C" w:rsidRDefault="004B17F4" w:rsidP="004B17F4">
      <w:pPr>
        <w:pStyle w:val="PL"/>
        <w:shd w:val="clear" w:color="auto" w:fill="E6E6E6"/>
      </w:pPr>
      <w:r w:rsidRPr="00A9351C">
        <w:t>maxCSI-IM-r11</w:t>
      </w:r>
      <w:r w:rsidRPr="00A9351C">
        <w:tab/>
      </w:r>
      <w:r w:rsidRPr="00A9351C">
        <w:tab/>
      </w:r>
      <w:r w:rsidRPr="00A9351C">
        <w:tab/>
      </w:r>
      <w:r w:rsidRPr="00A9351C">
        <w:tab/>
        <w:t>INTEGER ::= 3</w:t>
      </w:r>
      <w:r w:rsidRPr="00A9351C">
        <w:tab/>
        <w:t>-- Maximum number of CSI-IM configurations</w:t>
      </w:r>
    </w:p>
    <w:p w14:paraId="4DD654ED"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14:paraId="3284DC78" w14:textId="77777777" w:rsidR="004B17F4" w:rsidRPr="00A9351C" w:rsidRDefault="004B17F4" w:rsidP="004B17F4">
      <w:pPr>
        <w:pStyle w:val="PL"/>
        <w:shd w:val="clear" w:color="auto" w:fill="E6E6E6"/>
      </w:pPr>
      <w:r w:rsidRPr="00A9351C">
        <w:t>maxCSI-IM-r12</w:t>
      </w:r>
      <w:r w:rsidRPr="00A9351C">
        <w:tab/>
      </w:r>
      <w:r w:rsidRPr="00A9351C">
        <w:tab/>
      </w:r>
      <w:r w:rsidRPr="00A9351C">
        <w:tab/>
      </w:r>
      <w:r w:rsidRPr="00A9351C">
        <w:tab/>
        <w:t>INTEGER ::= 4</w:t>
      </w:r>
      <w:r w:rsidRPr="00A9351C">
        <w:tab/>
        <w:t>-- Maximum number of CSI-IM configurations</w:t>
      </w:r>
    </w:p>
    <w:p w14:paraId="2E0AAF4D"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14:paraId="6AF3F04A" w14:textId="77777777" w:rsidR="004B17F4" w:rsidRPr="00A9351C" w:rsidRDefault="004B17F4" w:rsidP="004B17F4">
      <w:pPr>
        <w:pStyle w:val="PL"/>
        <w:shd w:val="clear" w:color="auto" w:fill="E6E6E6"/>
      </w:pPr>
      <w:r w:rsidRPr="00A9351C">
        <w:t>minCSI-IM-r13</w:t>
      </w:r>
      <w:r w:rsidRPr="00A9351C">
        <w:tab/>
      </w:r>
      <w:r w:rsidRPr="00A9351C">
        <w:tab/>
      </w:r>
      <w:r w:rsidRPr="00A9351C">
        <w:tab/>
      </w:r>
      <w:r w:rsidRPr="00A9351C">
        <w:tab/>
        <w:t>INTEGER ::= 5</w:t>
      </w:r>
      <w:r w:rsidRPr="00A9351C">
        <w:tab/>
        <w:t>-- Minimum number of CSI IM configurations from which</w:t>
      </w:r>
    </w:p>
    <w:p w14:paraId="2B56467D"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REL-13 extension is used</w:t>
      </w:r>
    </w:p>
    <w:p w14:paraId="27DAE9C6" w14:textId="77777777" w:rsidR="004B17F4" w:rsidRPr="00A9351C" w:rsidRDefault="004B17F4" w:rsidP="004B17F4">
      <w:pPr>
        <w:pStyle w:val="PL"/>
        <w:shd w:val="clear" w:color="auto" w:fill="E6E6E6"/>
      </w:pPr>
      <w:r w:rsidRPr="00A9351C">
        <w:t>maxCSI-IM-r13</w:t>
      </w:r>
      <w:r w:rsidRPr="00A9351C">
        <w:tab/>
      </w:r>
      <w:r w:rsidRPr="00A9351C">
        <w:tab/>
      </w:r>
      <w:r w:rsidRPr="00A9351C">
        <w:tab/>
      </w:r>
      <w:r w:rsidRPr="00A9351C">
        <w:tab/>
        <w:t>INTEGER ::= 24</w:t>
      </w:r>
      <w:r w:rsidRPr="00A9351C">
        <w:tab/>
        <w:t>-- Maximum number of CSI-IM configurations</w:t>
      </w:r>
    </w:p>
    <w:p w14:paraId="14472BE5"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14:paraId="096BB74D" w14:textId="77777777" w:rsidR="004B17F4" w:rsidRPr="00A9351C" w:rsidRDefault="004B17F4" w:rsidP="004B17F4">
      <w:pPr>
        <w:pStyle w:val="PL"/>
        <w:shd w:val="clear" w:color="auto" w:fill="E6E6E6"/>
      </w:pPr>
      <w:r w:rsidRPr="00A9351C">
        <w:t>maxCSI-IM-v1310</w:t>
      </w:r>
      <w:r w:rsidRPr="00A9351C">
        <w:tab/>
      </w:r>
      <w:r w:rsidRPr="00A9351C">
        <w:tab/>
      </w:r>
      <w:r w:rsidRPr="00A9351C">
        <w:tab/>
      </w:r>
      <w:r w:rsidRPr="00A9351C">
        <w:tab/>
        <w:t>INTEGER ::= 20</w:t>
      </w:r>
      <w:r w:rsidRPr="00A9351C">
        <w:tab/>
        <w:t>-- Maximum number of additional CSI-IM configurations</w:t>
      </w:r>
    </w:p>
    <w:p w14:paraId="0463C6EA"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14:paraId="02D2AC7E" w14:textId="77777777" w:rsidR="004B17F4" w:rsidRPr="00A9351C" w:rsidRDefault="004B17F4" w:rsidP="004B17F4">
      <w:pPr>
        <w:pStyle w:val="PL"/>
        <w:shd w:val="clear" w:color="auto" w:fill="E6E6E6"/>
      </w:pPr>
      <w:r w:rsidRPr="00A9351C">
        <w:t>maxCSI-Proc-r11</w:t>
      </w:r>
      <w:r w:rsidRPr="00A9351C">
        <w:tab/>
      </w:r>
      <w:r w:rsidRPr="00A9351C">
        <w:tab/>
      </w:r>
      <w:r w:rsidRPr="00A9351C">
        <w:tab/>
      </w:r>
      <w:r w:rsidRPr="00A9351C">
        <w:tab/>
        <w:t>INTEGER ::= 4</w:t>
      </w:r>
      <w:r w:rsidRPr="00A9351C">
        <w:tab/>
        <w:t>-- Maximum number of CSI processes (per carrier</w:t>
      </w:r>
    </w:p>
    <w:p w14:paraId="67301B10"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frequency)</w:t>
      </w:r>
    </w:p>
    <w:p w14:paraId="3B8B24FC" w14:textId="77777777" w:rsidR="004B17F4" w:rsidRPr="00A9351C" w:rsidRDefault="004B17F4" w:rsidP="004B17F4">
      <w:pPr>
        <w:pStyle w:val="PL"/>
        <w:shd w:val="clear" w:color="auto" w:fill="E6E6E6"/>
      </w:pPr>
      <w:r w:rsidRPr="00A9351C">
        <w:t>maxCSI-RS-NZP-r11</w:t>
      </w:r>
      <w:r w:rsidRPr="00A9351C">
        <w:tab/>
      </w:r>
      <w:r w:rsidRPr="00A9351C">
        <w:tab/>
      </w:r>
      <w:r w:rsidRPr="00A9351C">
        <w:tab/>
        <w:t>INTEGER ::= 3</w:t>
      </w:r>
      <w:r w:rsidRPr="00A9351C">
        <w:tab/>
        <w:t>-- Maximum number of CSI RS resource</w:t>
      </w:r>
    </w:p>
    <w:p w14:paraId="64169ECD"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configurations using non-zero Tx power</w:t>
      </w:r>
    </w:p>
    <w:p w14:paraId="52D714B5"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14:paraId="204255B9" w14:textId="77777777" w:rsidR="004B17F4" w:rsidRPr="00A9351C" w:rsidRDefault="004B17F4" w:rsidP="004B17F4">
      <w:pPr>
        <w:pStyle w:val="PL"/>
        <w:shd w:val="clear" w:color="auto" w:fill="E6E6E6"/>
      </w:pPr>
      <w:r w:rsidRPr="00A9351C">
        <w:t>minCSI-RS-NZP-r13</w:t>
      </w:r>
      <w:r w:rsidRPr="00A9351C">
        <w:tab/>
      </w:r>
      <w:r w:rsidRPr="00A9351C">
        <w:tab/>
      </w:r>
      <w:r w:rsidRPr="00A9351C">
        <w:tab/>
        <w:t>INTEGER ::= 4</w:t>
      </w:r>
      <w:r w:rsidRPr="00A9351C">
        <w:tab/>
        <w:t>-- Minimum number of CSI RS resource from which</w:t>
      </w:r>
    </w:p>
    <w:p w14:paraId="2BDF5840"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REL-13 extension is used</w:t>
      </w:r>
    </w:p>
    <w:p w14:paraId="32495203" w14:textId="77777777" w:rsidR="004B17F4" w:rsidRPr="00A9351C" w:rsidRDefault="004B17F4" w:rsidP="004B17F4">
      <w:pPr>
        <w:pStyle w:val="PL"/>
        <w:shd w:val="clear" w:color="auto" w:fill="E6E6E6"/>
      </w:pPr>
      <w:r w:rsidRPr="00A9351C">
        <w:t>maxCSI-RS-NZP-r13</w:t>
      </w:r>
      <w:r w:rsidRPr="00A9351C">
        <w:tab/>
      </w:r>
      <w:r w:rsidRPr="00A9351C">
        <w:tab/>
      </w:r>
      <w:r w:rsidRPr="00A9351C">
        <w:tab/>
        <w:t>INTEGER ::= 24</w:t>
      </w:r>
      <w:r w:rsidRPr="00A9351C">
        <w:tab/>
        <w:t>-- Maximum number of CSI RS resource</w:t>
      </w:r>
    </w:p>
    <w:p w14:paraId="41DC10DC"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configurations using non-zero Tx power</w:t>
      </w:r>
    </w:p>
    <w:p w14:paraId="327FA49C"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14:paraId="65DAC298" w14:textId="77777777" w:rsidR="004B17F4" w:rsidRPr="00A9351C" w:rsidRDefault="004B17F4" w:rsidP="004B17F4">
      <w:pPr>
        <w:pStyle w:val="PL"/>
        <w:shd w:val="clear" w:color="auto" w:fill="E6E6E6"/>
      </w:pPr>
      <w:r w:rsidRPr="00A9351C">
        <w:t>maxCSI-RS-NZP-v1310</w:t>
      </w:r>
      <w:r w:rsidRPr="00A9351C">
        <w:tab/>
      </w:r>
      <w:r w:rsidRPr="00A9351C">
        <w:tab/>
      </w:r>
      <w:r w:rsidRPr="00A9351C">
        <w:tab/>
        <w:t>INTEGER ::= 21</w:t>
      </w:r>
      <w:r w:rsidRPr="00A9351C">
        <w:tab/>
        <w:t>-- Maximum number of additional CSI RS resource</w:t>
      </w:r>
    </w:p>
    <w:p w14:paraId="14683DD4"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configurations using non-zero Tx power</w:t>
      </w:r>
    </w:p>
    <w:p w14:paraId="7E18A41C"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14:paraId="125CCBEC" w14:textId="77777777" w:rsidR="004B17F4" w:rsidRPr="00A9351C" w:rsidRDefault="004B17F4" w:rsidP="004B17F4">
      <w:pPr>
        <w:pStyle w:val="PL"/>
        <w:shd w:val="clear" w:color="auto" w:fill="E6E6E6"/>
      </w:pPr>
      <w:r w:rsidRPr="00A9351C">
        <w:t>maxCSI-RS-ZP-r11</w:t>
      </w:r>
      <w:r w:rsidRPr="00A9351C">
        <w:tab/>
      </w:r>
      <w:r w:rsidRPr="00A9351C">
        <w:tab/>
      </w:r>
      <w:r w:rsidRPr="00A9351C">
        <w:tab/>
        <w:t>INTEGER ::= 4</w:t>
      </w:r>
      <w:r w:rsidRPr="00A9351C">
        <w:tab/>
        <w:t>-- Maximum number of CSI RS resource</w:t>
      </w:r>
    </w:p>
    <w:p w14:paraId="0D07D90E"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configurations using zero Tx power(per carrier</w:t>
      </w:r>
    </w:p>
    <w:p w14:paraId="011EAA08"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frequency)</w:t>
      </w:r>
    </w:p>
    <w:p w14:paraId="106DB460" w14:textId="77777777" w:rsidR="004B17F4" w:rsidRPr="00A9351C" w:rsidRDefault="004B17F4" w:rsidP="004B17F4">
      <w:pPr>
        <w:pStyle w:val="PL"/>
        <w:shd w:val="clear" w:color="auto" w:fill="E6E6E6"/>
      </w:pPr>
      <w:r w:rsidRPr="00A9351C">
        <w:t>maxCQI-ProcExt-r11</w:t>
      </w:r>
      <w:r w:rsidRPr="00A9351C">
        <w:tab/>
      </w:r>
      <w:r w:rsidRPr="00A9351C">
        <w:tab/>
      </w:r>
      <w:r w:rsidRPr="00A9351C">
        <w:tab/>
        <w:t>INTEGER ::= 3</w:t>
      </w:r>
      <w:r w:rsidRPr="00A9351C">
        <w:tab/>
        <w:t>-- Maximum number of additional periodic CQI</w:t>
      </w:r>
    </w:p>
    <w:p w14:paraId="5BAD7495"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configurations (per carrier frequency)</w:t>
      </w:r>
    </w:p>
    <w:p w14:paraId="285E55D4" w14:textId="77777777" w:rsidR="004B17F4" w:rsidRPr="00A9351C" w:rsidRDefault="004B17F4" w:rsidP="004B17F4">
      <w:pPr>
        <w:pStyle w:val="PL"/>
        <w:shd w:val="clear" w:color="auto" w:fill="E6E6E6"/>
      </w:pPr>
      <w:r w:rsidRPr="00A9351C">
        <w:t>maxFreqUTRA-TDD-r10</w:t>
      </w:r>
      <w:r w:rsidRPr="00A9351C">
        <w:tab/>
      </w:r>
      <w:r w:rsidRPr="00A9351C">
        <w:tab/>
      </w:r>
      <w:r w:rsidRPr="00A9351C">
        <w:tab/>
        <w:t>INTEGER ::=</w:t>
      </w:r>
      <w:r w:rsidRPr="00A9351C">
        <w:tab/>
        <w:t>6</w:t>
      </w:r>
      <w:r w:rsidRPr="00A9351C">
        <w:tab/>
        <w:t>-- Maximum number of UTRA TDD carrier frequencies for</w:t>
      </w:r>
    </w:p>
    <w:p w14:paraId="460F7225"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which system information can be provided as</w:t>
      </w:r>
    </w:p>
    <w:p w14:paraId="599ABDE5"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redirection assistance</w:t>
      </w:r>
    </w:p>
    <w:p w14:paraId="2073ECD5" w14:textId="77777777" w:rsidR="004B17F4" w:rsidRPr="00A9351C" w:rsidRDefault="004B17F4" w:rsidP="004B17F4">
      <w:pPr>
        <w:pStyle w:val="PL"/>
        <w:shd w:val="clear" w:color="auto" w:fill="E6E6E6"/>
      </w:pPr>
      <w:r w:rsidRPr="00A9351C">
        <w:t>maxCellInter</w:t>
      </w:r>
      <w:r w:rsidRPr="00A9351C">
        <w:tab/>
      </w:r>
      <w:r w:rsidRPr="00A9351C">
        <w:tab/>
      </w:r>
      <w:r w:rsidRPr="00A9351C">
        <w:tab/>
      </w:r>
      <w:r w:rsidRPr="00A9351C">
        <w:tab/>
        <w:t>INTEGER ::= 16</w:t>
      </w:r>
      <w:r w:rsidRPr="00A9351C">
        <w:tab/>
        <w:t>-- Maximum number of neighbouring inter-frequency</w:t>
      </w:r>
    </w:p>
    <w:p w14:paraId="1A517DC6"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cells listed in SIB type 5</w:t>
      </w:r>
    </w:p>
    <w:p w14:paraId="4352D8F7" w14:textId="77777777" w:rsidR="004B17F4" w:rsidRPr="00A9351C" w:rsidRDefault="004B17F4" w:rsidP="004B17F4">
      <w:pPr>
        <w:pStyle w:val="PL"/>
        <w:shd w:val="clear" w:color="auto" w:fill="E6E6E6"/>
      </w:pPr>
      <w:r w:rsidRPr="00A9351C">
        <w:t>maxCellIntra</w:t>
      </w:r>
      <w:r w:rsidRPr="00A9351C">
        <w:tab/>
      </w:r>
      <w:r w:rsidRPr="00A9351C">
        <w:tab/>
      </w:r>
      <w:r w:rsidRPr="00A9351C">
        <w:tab/>
      </w:r>
      <w:r w:rsidRPr="00A9351C">
        <w:tab/>
        <w:t>INTEGER ::= 16</w:t>
      </w:r>
      <w:r w:rsidRPr="00A9351C">
        <w:tab/>
        <w:t>-- Maximum number of neighbouring intra-frequency</w:t>
      </w:r>
    </w:p>
    <w:p w14:paraId="5C5A52DF"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cells listed in SIB type 4</w:t>
      </w:r>
    </w:p>
    <w:p w14:paraId="102A185F" w14:textId="77777777" w:rsidR="004B17F4" w:rsidRPr="00A9351C" w:rsidRDefault="004B17F4" w:rsidP="004B17F4">
      <w:pPr>
        <w:pStyle w:val="PL"/>
        <w:shd w:val="clear" w:color="auto" w:fill="E6E6E6"/>
      </w:pPr>
      <w:r w:rsidRPr="00A9351C">
        <w:t>maxCellListGERAN</w:t>
      </w:r>
      <w:r w:rsidRPr="00A9351C">
        <w:tab/>
      </w:r>
      <w:r w:rsidRPr="00A9351C">
        <w:tab/>
      </w:r>
      <w:r w:rsidRPr="00A9351C">
        <w:tab/>
        <w:t>INTEGER ::= 3</w:t>
      </w:r>
      <w:r w:rsidRPr="00A9351C">
        <w:tab/>
        <w:t>-- Maximum number of lists of GERAN cells</w:t>
      </w:r>
    </w:p>
    <w:p w14:paraId="39F5A272" w14:textId="77777777" w:rsidR="004B17F4" w:rsidRPr="00A9351C" w:rsidRDefault="004B17F4" w:rsidP="004B17F4">
      <w:pPr>
        <w:pStyle w:val="PL"/>
        <w:shd w:val="clear" w:color="auto" w:fill="E6E6E6"/>
      </w:pPr>
      <w:r w:rsidRPr="00A9351C">
        <w:t>maxCellMeas</w:t>
      </w:r>
      <w:r w:rsidRPr="00A9351C">
        <w:tab/>
      </w:r>
      <w:r w:rsidRPr="00A9351C">
        <w:tab/>
      </w:r>
      <w:r w:rsidRPr="00A9351C">
        <w:tab/>
      </w:r>
      <w:r w:rsidRPr="00A9351C">
        <w:tab/>
      </w:r>
      <w:r w:rsidRPr="00A9351C">
        <w:tab/>
        <w:t>INTEGER ::= 32</w:t>
      </w:r>
      <w:r w:rsidRPr="00A9351C">
        <w:tab/>
        <w:t>-- Maximum number of entries in each of the</w:t>
      </w:r>
    </w:p>
    <w:p w14:paraId="1F65B028"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cell lists in a measurement object</w:t>
      </w:r>
    </w:p>
    <w:p w14:paraId="1B239F9D" w14:textId="77777777" w:rsidR="004B17F4" w:rsidRPr="00A9351C" w:rsidRDefault="004B17F4" w:rsidP="004B17F4">
      <w:pPr>
        <w:pStyle w:val="PL"/>
        <w:shd w:val="clear" w:color="auto" w:fill="E6E6E6"/>
        <w:rPr>
          <w:lang w:eastAsia="zh-CN"/>
        </w:rPr>
      </w:pPr>
      <w:r w:rsidRPr="00A9351C">
        <w:t>maxCellReport</w:t>
      </w:r>
      <w:r w:rsidRPr="00A9351C">
        <w:tab/>
      </w:r>
      <w:r w:rsidRPr="00A9351C">
        <w:tab/>
      </w:r>
      <w:r w:rsidRPr="00A9351C">
        <w:tab/>
      </w:r>
      <w:r w:rsidRPr="00A9351C">
        <w:tab/>
        <w:t>INTEGER ::= 8</w:t>
      </w:r>
      <w:r w:rsidRPr="00A9351C">
        <w:tab/>
        <w:t>-- Maximum number of reported cells</w:t>
      </w:r>
      <w:r w:rsidRPr="00A9351C">
        <w:rPr>
          <w:rFonts w:hint="eastAsia"/>
          <w:lang w:eastAsia="zh-CN"/>
        </w:rPr>
        <w:t>/CSI-RS resources</w:t>
      </w:r>
    </w:p>
    <w:p w14:paraId="40AEFC8A" w14:textId="77777777" w:rsidR="004B17F4" w:rsidRPr="00A9351C" w:rsidRDefault="004B17F4" w:rsidP="004B17F4">
      <w:pPr>
        <w:pStyle w:val="PL"/>
        <w:shd w:val="clear" w:color="auto" w:fill="E6E6E6"/>
        <w:rPr>
          <w:lang w:eastAsia="zh-CN"/>
        </w:rPr>
      </w:pPr>
      <w:r w:rsidRPr="00A9351C">
        <w:t>max</w:t>
      </w:r>
      <w:r w:rsidRPr="00A9351C">
        <w:rPr>
          <w:rFonts w:hint="eastAsia"/>
        </w:rPr>
        <w:t>ConfigSPS</w:t>
      </w:r>
      <w:r w:rsidRPr="00A9351C">
        <w:t>-r14</w:t>
      </w:r>
      <w:r w:rsidRPr="00A9351C">
        <w:rPr>
          <w:rFonts w:hint="eastAsia"/>
          <w:lang w:eastAsia="zh-CN"/>
        </w:rPr>
        <w:tab/>
      </w:r>
      <w:r w:rsidRPr="00A9351C">
        <w:tab/>
      </w:r>
      <w:r w:rsidRPr="00A9351C">
        <w:rPr>
          <w:rFonts w:hint="eastAsia"/>
          <w:lang w:eastAsia="zh-CN"/>
        </w:rPr>
        <w:tab/>
      </w:r>
      <w:r w:rsidRPr="00A9351C">
        <w:t xml:space="preserve">INTEGER ::= </w:t>
      </w:r>
      <w:r w:rsidRPr="00A9351C">
        <w:rPr>
          <w:rFonts w:hint="eastAsia"/>
          <w:lang w:eastAsia="zh-CN"/>
        </w:rPr>
        <w:t>8</w:t>
      </w:r>
      <w:r w:rsidRPr="00A9351C">
        <w:tab/>
        <w:t xml:space="preserve">-- Maximum </w:t>
      </w:r>
      <w:r w:rsidRPr="00A9351C">
        <w:rPr>
          <w:rFonts w:hint="eastAsia"/>
          <w:lang w:eastAsia="zh-CN"/>
        </w:rPr>
        <w:t>number of simu</w:t>
      </w:r>
      <w:r w:rsidRPr="00A9351C">
        <w:rPr>
          <w:lang w:eastAsia="zh-CN"/>
        </w:rPr>
        <w:t>l</w:t>
      </w:r>
      <w:r w:rsidRPr="00A9351C">
        <w:rPr>
          <w:rFonts w:hint="eastAsia"/>
          <w:lang w:eastAsia="zh-CN"/>
        </w:rPr>
        <w:t>taneous SPS configurations</w:t>
      </w:r>
    </w:p>
    <w:p w14:paraId="141AFDF2" w14:textId="77777777" w:rsidR="004B17F4" w:rsidRPr="00A9351C" w:rsidRDefault="004B17F4" w:rsidP="004B17F4">
      <w:pPr>
        <w:pStyle w:val="PL"/>
        <w:shd w:val="clear" w:color="auto" w:fill="E6E6E6"/>
        <w:rPr>
          <w:lang w:eastAsia="zh-CN"/>
        </w:rPr>
      </w:pPr>
      <w:r w:rsidRPr="00A9351C">
        <w:t>maxC</w:t>
      </w:r>
      <w:r w:rsidRPr="00A9351C">
        <w:rPr>
          <w:rFonts w:hint="eastAsia"/>
          <w:lang w:eastAsia="zh-CN"/>
        </w:rPr>
        <w:t>SI-RS-</w:t>
      </w:r>
      <w:r w:rsidRPr="00A9351C">
        <w:t>Meas</w:t>
      </w:r>
      <w:r w:rsidRPr="00A9351C">
        <w:rPr>
          <w:rFonts w:hint="eastAsia"/>
          <w:lang w:eastAsia="zh-CN"/>
        </w:rPr>
        <w:t>-r12</w:t>
      </w:r>
      <w:r w:rsidRPr="00A9351C">
        <w:tab/>
      </w:r>
      <w:r w:rsidRPr="00A9351C">
        <w:tab/>
      </w:r>
      <w:r w:rsidRPr="00A9351C">
        <w:tab/>
        <w:t xml:space="preserve">INTEGER ::= </w:t>
      </w:r>
      <w:r w:rsidRPr="00A9351C">
        <w:rPr>
          <w:rFonts w:hint="eastAsia"/>
          <w:lang w:eastAsia="zh-CN"/>
        </w:rPr>
        <w:t>96</w:t>
      </w:r>
      <w:r w:rsidRPr="00A9351C">
        <w:tab/>
        <w:t>-- Maximum number of entries in the</w:t>
      </w:r>
      <w:r w:rsidRPr="00A9351C">
        <w:rPr>
          <w:rFonts w:hint="eastAsia"/>
          <w:lang w:eastAsia="zh-CN"/>
        </w:rPr>
        <w:t xml:space="preserve"> CSI-RS</w:t>
      </w:r>
      <w:r w:rsidRPr="00A9351C">
        <w:t xml:space="preserve"> list</w:t>
      </w:r>
    </w:p>
    <w:p w14:paraId="6A8CEF26"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in a measurement object</w:t>
      </w:r>
    </w:p>
    <w:p w14:paraId="3BBF7486" w14:textId="77777777" w:rsidR="004B17F4" w:rsidRPr="00A9351C" w:rsidRDefault="004B17F4" w:rsidP="004B17F4">
      <w:pPr>
        <w:pStyle w:val="PL"/>
        <w:shd w:val="clear" w:color="auto" w:fill="E6E6E6"/>
        <w:rPr>
          <w:lang w:eastAsia="zh-CN"/>
        </w:rPr>
      </w:pPr>
      <w:r w:rsidRPr="00A9351C">
        <w:t>maxDRB</w:t>
      </w:r>
      <w:r w:rsidRPr="00A9351C">
        <w:tab/>
      </w:r>
      <w:r w:rsidRPr="00A9351C">
        <w:tab/>
      </w:r>
      <w:r w:rsidRPr="00A9351C">
        <w:tab/>
      </w:r>
      <w:r w:rsidRPr="00A9351C">
        <w:tab/>
      </w:r>
      <w:r w:rsidRPr="00A9351C">
        <w:tab/>
      </w:r>
      <w:r w:rsidRPr="00A9351C">
        <w:tab/>
        <w:t>INTEGER ::= 11</w:t>
      </w:r>
      <w:r w:rsidRPr="00A9351C">
        <w:tab/>
        <w:t>-- Maximum number of Data Radio Bearers</w:t>
      </w:r>
    </w:p>
    <w:p w14:paraId="3AE60BDA" w14:textId="77777777" w:rsidR="004B17F4" w:rsidRPr="00A9351C" w:rsidRDefault="004B17F4" w:rsidP="004B17F4">
      <w:pPr>
        <w:pStyle w:val="PL"/>
        <w:shd w:val="clear" w:color="auto" w:fill="E6E6E6"/>
      </w:pPr>
      <w:r w:rsidRPr="00A9351C">
        <w:rPr>
          <w:rFonts w:hint="eastAsia"/>
          <w:lang w:eastAsia="zh-CN"/>
        </w:rPr>
        <w:t>maxDS-Duration-r12</w:t>
      </w:r>
      <w:r w:rsidRPr="00A9351C">
        <w:rPr>
          <w:rFonts w:hint="eastAsia"/>
          <w:lang w:eastAsia="zh-CN"/>
        </w:rPr>
        <w:tab/>
      </w:r>
      <w:r w:rsidRPr="00A9351C">
        <w:rPr>
          <w:rFonts w:hint="eastAsia"/>
          <w:lang w:eastAsia="zh-CN"/>
        </w:rPr>
        <w:tab/>
      </w:r>
      <w:r w:rsidRPr="00A9351C">
        <w:rPr>
          <w:rFonts w:hint="eastAsia"/>
          <w:lang w:eastAsia="zh-CN"/>
        </w:rPr>
        <w:tab/>
      </w:r>
      <w:r w:rsidRPr="00A9351C">
        <w:t xml:space="preserve">INTEGER ::= </w:t>
      </w:r>
      <w:r w:rsidRPr="00A9351C">
        <w:rPr>
          <w:rFonts w:hint="eastAsia"/>
          <w:lang w:eastAsia="zh-CN"/>
        </w:rPr>
        <w:t>5</w:t>
      </w:r>
      <w:r w:rsidRPr="00A9351C">
        <w:tab/>
        <w:t xml:space="preserve">-- Maximum number of </w:t>
      </w:r>
      <w:r w:rsidRPr="00A9351C">
        <w:rPr>
          <w:rFonts w:hint="eastAsia"/>
        </w:rPr>
        <w:t>subframes in a discovery signals</w:t>
      </w:r>
    </w:p>
    <w:p w14:paraId="26617580" w14:textId="77777777" w:rsidR="004B17F4" w:rsidRPr="00A9351C" w:rsidRDefault="004B17F4" w:rsidP="004B17F4">
      <w:pPr>
        <w:pStyle w:val="PL"/>
        <w:shd w:val="clear" w:color="auto" w:fill="E6E6E6"/>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 occasion</w:t>
      </w:r>
    </w:p>
    <w:p w14:paraId="03E57809" w14:textId="77777777" w:rsidR="004B17F4" w:rsidRPr="00A9351C" w:rsidRDefault="004B17F4" w:rsidP="004B17F4">
      <w:pPr>
        <w:pStyle w:val="PL"/>
        <w:shd w:val="clear" w:color="auto" w:fill="E6E6E6"/>
        <w:ind w:left="3072" w:hanging="3072"/>
        <w:rPr>
          <w:lang w:eastAsia="zh-CN"/>
        </w:rPr>
      </w:pPr>
      <w:r w:rsidRPr="00A9351C">
        <w:rPr>
          <w:rFonts w:hint="eastAsia"/>
          <w:lang w:eastAsia="zh-CN"/>
        </w:rPr>
        <w:t>maxDS-ZTP-CSI-RS-r12</w:t>
      </w:r>
      <w:r w:rsidRPr="00A9351C">
        <w:rPr>
          <w:rFonts w:hint="eastAsia"/>
          <w:lang w:eastAsia="zh-CN"/>
        </w:rPr>
        <w:tab/>
      </w:r>
      <w:r w:rsidRPr="00A9351C">
        <w:rPr>
          <w:rFonts w:hint="eastAsia"/>
          <w:lang w:eastAsia="zh-CN"/>
        </w:rPr>
        <w:tab/>
      </w:r>
      <w:r w:rsidRPr="00A9351C">
        <w:t xml:space="preserve">INTEGER ::= </w:t>
      </w:r>
      <w:r w:rsidRPr="00A9351C">
        <w:rPr>
          <w:rFonts w:hint="eastAsia"/>
          <w:lang w:eastAsia="zh-CN"/>
        </w:rPr>
        <w:t>5</w:t>
      </w:r>
      <w:r w:rsidRPr="00A9351C">
        <w:tab/>
        <w:t>-- Maximum number of zero transmission</w:t>
      </w:r>
      <w:r w:rsidRPr="00A9351C">
        <w:rPr>
          <w:rFonts w:hint="eastAsia"/>
          <w:lang w:eastAsia="zh-CN"/>
        </w:rPr>
        <w:t xml:space="preserve"> </w:t>
      </w:r>
      <w:r w:rsidRPr="00A9351C">
        <w:t>power</w:t>
      </w:r>
      <w:r w:rsidRPr="00A9351C">
        <w:rPr>
          <w:rFonts w:hint="eastAsia"/>
          <w:lang w:eastAsia="zh-CN"/>
        </w:rPr>
        <w:t xml:space="preserve"> </w:t>
      </w:r>
      <w:r w:rsidRPr="00A9351C">
        <w:t>CSI-RS for</w:t>
      </w:r>
    </w:p>
    <w:p w14:paraId="153A9E28" w14:textId="77777777" w:rsidR="004B17F4" w:rsidRPr="00A9351C" w:rsidRDefault="004B17F4" w:rsidP="004B17F4">
      <w:pPr>
        <w:pStyle w:val="PL"/>
        <w:shd w:val="clear" w:color="auto" w:fill="E6E6E6"/>
      </w:pP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 a</w:t>
      </w:r>
      <w:r w:rsidRPr="00A9351C">
        <w:rPr>
          <w:rFonts w:hint="eastAsia"/>
          <w:lang w:eastAsia="zh-CN"/>
        </w:rPr>
        <w:t xml:space="preserve"> </w:t>
      </w:r>
      <w:r w:rsidRPr="00A9351C">
        <w:t>serving cell</w:t>
      </w:r>
      <w:r w:rsidRPr="00A9351C">
        <w:rPr>
          <w:rFonts w:hint="eastAsia"/>
        </w:rPr>
        <w:t xml:space="preserve"> concerning discovery</w:t>
      </w:r>
      <w:r w:rsidRPr="00A9351C">
        <w:rPr>
          <w:rFonts w:hint="eastAsia"/>
          <w:lang w:eastAsia="zh-CN"/>
        </w:rPr>
        <w:t xml:space="preserve"> </w:t>
      </w:r>
      <w:r w:rsidRPr="00A9351C">
        <w:rPr>
          <w:rFonts w:hint="eastAsia"/>
        </w:rPr>
        <w:t>signals</w:t>
      </w:r>
    </w:p>
    <w:p w14:paraId="04D21071" w14:textId="77777777" w:rsidR="004B17F4" w:rsidRPr="00A9351C" w:rsidRDefault="004B17F4" w:rsidP="004B17F4">
      <w:pPr>
        <w:pStyle w:val="PL"/>
        <w:shd w:val="clear" w:color="auto" w:fill="E6E6E6"/>
      </w:pPr>
      <w:r w:rsidRPr="00A9351C">
        <w:t>maxEARFCN</w:t>
      </w:r>
      <w:r w:rsidRPr="00A9351C">
        <w:tab/>
      </w:r>
      <w:r w:rsidRPr="00A9351C">
        <w:tab/>
      </w:r>
      <w:r w:rsidRPr="00A9351C">
        <w:tab/>
      </w:r>
      <w:r w:rsidRPr="00A9351C">
        <w:tab/>
      </w:r>
      <w:r w:rsidRPr="00A9351C">
        <w:tab/>
        <w:t xml:space="preserve">INTEGER ::= </w:t>
      </w:r>
      <w:r w:rsidRPr="00A9351C">
        <w:rPr>
          <w:rFonts w:eastAsia="SimSun"/>
          <w:lang w:eastAsia="zh-CN"/>
        </w:rPr>
        <w:t>65535</w:t>
      </w:r>
      <w:r w:rsidRPr="00A9351C">
        <w:tab/>
        <w:t>-- Maximum value of EUTRA carrier frequency</w:t>
      </w:r>
    </w:p>
    <w:p w14:paraId="09CD8377" w14:textId="77777777" w:rsidR="004B17F4" w:rsidRPr="00A9351C" w:rsidRDefault="004B17F4" w:rsidP="004B17F4">
      <w:pPr>
        <w:pStyle w:val="PL"/>
        <w:shd w:val="clear" w:color="auto" w:fill="E6E6E6"/>
      </w:pPr>
      <w:r w:rsidRPr="00A9351C">
        <w:t>maxEARFCN-Plus1</w:t>
      </w:r>
      <w:r w:rsidRPr="00A9351C">
        <w:tab/>
      </w:r>
      <w:r w:rsidRPr="00A9351C">
        <w:tab/>
      </w:r>
      <w:r w:rsidRPr="00A9351C">
        <w:tab/>
      </w:r>
      <w:r w:rsidRPr="00A9351C">
        <w:tab/>
        <w:t>INTEGER ::= 65536</w:t>
      </w:r>
      <w:r w:rsidRPr="00A9351C">
        <w:tab/>
        <w:t>-- Lowest value extended EARFCN range</w:t>
      </w:r>
    </w:p>
    <w:p w14:paraId="2C39197D" w14:textId="77777777" w:rsidR="004B17F4" w:rsidRPr="00A9351C" w:rsidRDefault="004B17F4" w:rsidP="004B17F4">
      <w:pPr>
        <w:pStyle w:val="PL"/>
        <w:shd w:val="clear" w:color="auto" w:fill="E6E6E6"/>
      </w:pPr>
      <w:r w:rsidRPr="00A9351C">
        <w:t>maxEARFCN2</w:t>
      </w:r>
      <w:r w:rsidRPr="00A9351C">
        <w:tab/>
      </w:r>
      <w:r w:rsidRPr="00A9351C">
        <w:tab/>
      </w:r>
      <w:r w:rsidRPr="00A9351C">
        <w:tab/>
      </w:r>
      <w:r w:rsidRPr="00A9351C">
        <w:tab/>
      </w:r>
      <w:r w:rsidRPr="00A9351C">
        <w:tab/>
        <w:t>INTEGER ::= 262143</w:t>
      </w:r>
      <w:r w:rsidRPr="00A9351C">
        <w:tab/>
        <w:t>-- Highest value extended EARFCN range</w:t>
      </w:r>
    </w:p>
    <w:p w14:paraId="25939F29" w14:textId="77777777" w:rsidR="004B17F4" w:rsidRPr="00A9351C" w:rsidRDefault="004B17F4" w:rsidP="004B17F4">
      <w:pPr>
        <w:pStyle w:val="PL"/>
        <w:shd w:val="clear" w:color="auto" w:fill="E6E6E6"/>
      </w:pPr>
      <w:r w:rsidRPr="00A9351C">
        <w:t>maxEPDCCH-Set-r11</w:t>
      </w:r>
      <w:r w:rsidRPr="00A9351C">
        <w:tab/>
      </w:r>
      <w:r w:rsidRPr="00A9351C">
        <w:tab/>
      </w:r>
      <w:r w:rsidRPr="00A9351C">
        <w:tab/>
        <w:t>INTEGER ::= 2</w:t>
      </w:r>
      <w:r w:rsidRPr="00A9351C">
        <w:tab/>
        <w:t>-- Maximum number of EPDCCH sets</w:t>
      </w:r>
    </w:p>
    <w:p w14:paraId="2B4DBE10" w14:textId="77777777" w:rsidR="004B17F4" w:rsidRPr="00A9351C" w:rsidRDefault="004B17F4" w:rsidP="004B17F4">
      <w:pPr>
        <w:pStyle w:val="PL"/>
        <w:shd w:val="clear" w:color="auto" w:fill="E6E6E6"/>
      </w:pPr>
      <w:r w:rsidRPr="00A9351C">
        <w:t>maxFBI</w:t>
      </w:r>
      <w:r w:rsidRPr="00A9351C">
        <w:tab/>
      </w:r>
      <w:r w:rsidRPr="00A9351C">
        <w:tab/>
      </w:r>
      <w:r w:rsidRPr="00A9351C">
        <w:tab/>
      </w:r>
      <w:r w:rsidRPr="00A9351C">
        <w:tab/>
      </w:r>
      <w:r w:rsidRPr="00A9351C">
        <w:tab/>
      </w:r>
      <w:r w:rsidRPr="00A9351C">
        <w:tab/>
        <w:t>INTEGER ::= 64</w:t>
      </w:r>
      <w:r w:rsidRPr="00A9351C">
        <w:tab/>
        <w:t>-- Maximum value of fequency band indicator</w:t>
      </w:r>
    </w:p>
    <w:p w14:paraId="6081414E" w14:textId="77777777" w:rsidR="004B17F4" w:rsidRPr="00A9351C" w:rsidRDefault="004B17F4" w:rsidP="004B17F4">
      <w:pPr>
        <w:pStyle w:val="PL"/>
        <w:shd w:val="clear" w:color="auto" w:fill="E6E6E6"/>
      </w:pPr>
      <w:r w:rsidRPr="00A9351C">
        <w:t>maxFBI-Plus1</w:t>
      </w:r>
      <w:r w:rsidRPr="00A9351C">
        <w:tab/>
      </w:r>
      <w:r w:rsidRPr="00A9351C">
        <w:tab/>
      </w:r>
      <w:r w:rsidRPr="00A9351C">
        <w:tab/>
      </w:r>
      <w:r w:rsidRPr="00A9351C">
        <w:tab/>
      </w:r>
      <w:r w:rsidRPr="00A9351C">
        <w:tab/>
        <w:t>INTEGER ::= 65</w:t>
      </w:r>
      <w:r w:rsidRPr="00A9351C">
        <w:tab/>
        <w:t>-- Lowest value extended FBI range</w:t>
      </w:r>
    </w:p>
    <w:p w14:paraId="59B330D7" w14:textId="77777777" w:rsidR="004B17F4" w:rsidRPr="00A9351C" w:rsidRDefault="004B17F4" w:rsidP="004B17F4">
      <w:pPr>
        <w:pStyle w:val="PL"/>
        <w:shd w:val="clear" w:color="auto" w:fill="E6E6E6"/>
      </w:pPr>
      <w:r w:rsidRPr="00A9351C">
        <w:t>maxFBI2</w:t>
      </w:r>
      <w:r w:rsidRPr="00A9351C">
        <w:tab/>
      </w:r>
      <w:r w:rsidRPr="00A9351C">
        <w:tab/>
      </w:r>
      <w:r w:rsidRPr="00A9351C">
        <w:tab/>
      </w:r>
      <w:r w:rsidRPr="00A9351C">
        <w:tab/>
      </w:r>
      <w:r w:rsidRPr="00A9351C">
        <w:tab/>
      </w:r>
      <w:r w:rsidRPr="00A9351C">
        <w:tab/>
        <w:t>INTEGER ::= 256</w:t>
      </w:r>
      <w:r w:rsidRPr="00A9351C">
        <w:tab/>
        <w:t>-- Highest value extended FBI range</w:t>
      </w:r>
    </w:p>
    <w:p w14:paraId="4A658A56" w14:textId="77777777" w:rsidR="004B17F4" w:rsidRPr="00A9351C" w:rsidRDefault="004B17F4" w:rsidP="004B17F4">
      <w:pPr>
        <w:pStyle w:val="PL"/>
        <w:shd w:val="clear" w:color="auto" w:fill="E6E6E6"/>
      </w:pPr>
      <w:r w:rsidRPr="00A9351C">
        <w:t>maxFreq</w:t>
      </w:r>
      <w:r w:rsidRPr="00A9351C">
        <w:tab/>
      </w:r>
      <w:r w:rsidRPr="00A9351C">
        <w:tab/>
      </w:r>
      <w:r w:rsidRPr="00A9351C">
        <w:tab/>
      </w:r>
      <w:r w:rsidRPr="00A9351C">
        <w:tab/>
      </w:r>
      <w:r w:rsidRPr="00A9351C">
        <w:tab/>
      </w:r>
      <w:r w:rsidRPr="00A9351C">
        <w:tab/>
        <w:t>INTEGER ::= 8</w:t>
      </w:r>
      <w:r w:rsidRPr="00A9351C">
        <w:tab/>
        <w:t>-- Maximum number of carrier frequencies</w:t>
      </w:r>
    </w:p>
    <w:p w14:paraId="3478E41A" w14:textId="77777777" w:rsidR="004B17F4" w:rsidRPr="00A9351C" w:rsidRDefault="004B17F4" w:rsidP="004B17F4">
      <w:pPr>
        <w:pStyle w:val="PL"/>
        <w:shd w:val="clear" w:color="auto" w:fill="E6E6E6"/>
        <w:rPr>
          <w:lang w:eastAsia="zh-CN"/>
        </w:rPr>
      </w:pPr>
      <w:r w:rsidRPr="00A9351C">
        <w:t>maxFreq</w:t>
      </w:r>
      <w:r w:rsidRPr="00A9351C">
        <w:rPr>
          <w:lang w:eastAsia="zh-CN"/>
        </w:rPr>
        <w:t>IDC</w:t>
      </w:r>
      <w:r w:rsidRPr="00A9351C">
        <w:t>-r11</w:t>
      </w:r>
      <w:r w:rsidRPr="00A9351C">
        <w:tab/>
      </w:r>
      <w:r w:rsidRPr="00A9351C">
        <w:tab/>
      </w:r>
      <w:r w:rsidRPr="00A9351C">
        <w:tab/>
      </w:r>
      <w:r w:rsidRPr="00A9351C">
        <w:tab/>
        <w:t xml:space="preserve">INTEGER ::= </w:t>
      </w:r>
      <w:r w:rsidRPr="00A9351C">
        <w:rPr>
          <w:lang w:eastAsia="zh-CN"/>
        </w:rPr>
        <w:t>32</w:t>
      </w:r>
      <w:r w:rsidRPr="00A9351C">
        <w:tab/>
        <w:t>-- Maximum number of carrier frequencies</w:t>
      </w:r>
      <w:r w:rsidRPr="00A9351C">
        <w:rPr>
          <w:lang w:eastAsia="zh-CN"/>
        </w:rPr>
        <w:t xml:space="preserve"> that are</w:t>
      </w:r>
    </w:p>
    <w:p w14:paraId="1CD391A3" w14:textId="77777777" w:rsidR="004B17F4" w:rsidRPr="00A9351C" w:rsidRDefault="004B17F4" w:rsidP="004B17F4">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w:t>
      </w:r>
      <w:r w:rsidRPr="00A9351C">
        <w:rPr>
          <w:lang w:eastAsia="zh-CN"/>
        </w:rPr>
        <w:t>affected by the IDC problems</w:t>
      </w:r>
    </w:p>
    <w:p w14:paraId="7B86EC09" w14:textId="77777777" w:rsidR="004B17F4" w:rsidRPr="00A9351C" w:rsidRDefault="004B17F4" w:rsidP="004B17F4">
      <w:pPr>
        <w:pStyle w:val="PL"/>
        <w:shd w:val="clear" w:color="auto" w:fill="E6E6E6"/>
      </w:pPr>
      <w:r w:rsidRPr="00A9351C">
        <w:t>maxFreqMBMS-r11</w:t>
      </w:r>
      <w:r w:rsidRPr="00A9351C">
        <w:tab/>
      </w:r>
      <w:r w:rsidRPr="00A9351C">
        <w:tab/>
      </w:r>
      <w:r w:rsidRPr="00A9351C">
        <w:tab/>
      </w:r>
      <w:r w:rsidRPr="00A9351C">
        <w:tab/>
        <w:t>INTEGER ::= 5</w:t>
      </w:r>
      <w:r w:rsidRPr="00A9351C">
        <w:tab/>
        <w:t xml:space="preserve">-- Maximum number of carrier frequencies for which an </w:t>
      </w:r>
    </w:p>
    <w:p w14:paraId="0219FC9A"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MBMS capable UE may indicate an interest</w:t>
      </w:r>
    </w:p>
    <w:p w14:paraId="39FC3FA4" w14:textId="77777777" w:rsidR="004B17F4" w:rsidRPr="00A9351C" w:rsidRDefault="004B17F4" w:rsidP="004B17F4">
      <w:pPr>
        <w:pStyle w:val="PL"/>
        <w:shd w:val="clear" w:color="auto" w:fill="E6E6E6"/>
      </w:pPr>
      <w:r w:rsidRPr="00A9351C">
        <w:t>maxFreq</w:t>
      </w:r>
      <w:r w:rsidRPr="00A9351C">
        <w:rPr>
          <w:rFonts w:hint="eastAsia"/>
          <w:lang w:eastAsia="zh-CN"/>
        </w:rPr>
        <w:t>V2X</w:t>
      </w:r>
      <w:r w:rsidRPr="00A9351C">
        <w:t>-r1</w:t>
      </w:r>
      <w:r w:rsidRPr="00A9351C">
        <w:rPr>
          <w:rFonts w:hint="eastAsia"/>
          <w:lang w:eastAsia="zh-CN"/>
        </w:rPr>
        <w:t>4</w:t>
      </w:r>
      <w:r w:rsidRPr="00A9351C">
        <w:tab/>
      </w:r>
      <w:r w:rsidRPr="00A9351C">
        <w:tab/>
      </w:r>
      <w:r w:rsidRPr="00A9351C">
        <w:tab/>
      </w:r>
      <w:r w:rsidRPr="00A9351C">
        <w:tab/>
        <w:t xml:space="preserve">INTEGER ::= </w:t>
      </w:r>
      <w:r w:rsidRPr="00A9351C">
        <w:rPr>
          <w:rFonts w:hint="eastAsia"/>
          <w:lang w:eastAsia="zh-CN"/>
        </w:rPr>
        <w:t>8</w:t>
      </w:r>
      <w:r w:rsidRPr="00A9351C">
        <w:tab/>
        <w:t xml:space="preserve">-- Maximum number of carrier frequencies for which </w:t>
      </w:r>
      <w:r w:rsidRPr="00A9351C">
        <w:rPr>
          <w:rFonts w:hint="eastAsia"/>
          <w:lang w:eastAsia="zh-CN"/>
        </w:rPr>
        <w:t>V2X</w:t>
      </w:r>
      <w:r w:rsidRPr="00A9351C">
        <w:t xml:space="preserve"> </w:t>
      </w:r>
    </w:p>
    <w:p w14:paraId="1D224A0E" w14:textId="77777777" w:rsidR="004B17F4" w:rsidRPr="00A9351C" w:rsidRDefault="004B17F4" w:rsidP="004B17F4">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w:t>
      </w:r>
      <w:r w:rsidRPr="00A9351C">
        <w:rPr>
          <w:rFonts w:hint="eastAsia"/>
          <w:lang w:eastAsia="zh-CN"/>
        </w:rPr>
        <w:t>sidelink communication can be configured</w:t>
      </w:r>
    </w:p>
    <w:p w14:paraId="477FAC8A" w14:textId="77777777" w:rsidR="004B17F4" w:rsidRPr="000D4832" w:rsidRDefault="004B17F4" w:rsidP="004B17F4">
      <w:pPr>
        <w:pStyle w:val="PL"/>
        <w:shd w:val="clear" w:color="auto" w:fill="E6E6E6"/>
      </w:pPr>
      <w:r w:rsidRPr="00A9351C">
        <w:t>maxFreq</w:t>
      </w:r>
      <w:r>
        <w:t>V2X-1</w:t>
      </w:r>
      <w:r w:rsidRPr="00A9351C">
        <w:t>-r1</w:t>
      </w:r>
      <w:r>
        <w:t>4</w:t>
      </w:r>
      <w:r w:rsidRPr="00A9351C">
        <w:tab/>
      </w:r>
      <w:r w:rsidRPr="00A9351C">
        <w:tab/>
      </w:r>
      <w:r>
        <w:tab/>
      </w:r>
      <w:r>
        <w:tab/>
      </w:r>
      <w:r w:rsidRPr="00A9351C">
        <w:t xml:space="preserve">INTEGER ::= </w:t>
      </w:r>
      <w:r>
        <w:t>7</w:t>
      </w:r>
      <w:r w:rsidRPr="00A9351C">
        <w:tab/>
        <w:t xml:space="preserve">-- </w:t>
      </w:r>
      <w:r>
        <w:t>Highest index of frequencies</w:t>
      </w:r>
    </w:p>
    <w:p w14:paraId="080AFF7B" w14:textId="77777777" w:rsidR="004B17F4" w:rsidRPr="00A9351C" w:rsidRDefault="004B17F4" w:rsidP="004B17F4">
      <w:pPr>
        <w:pStyle w:val="PL"/>
        <w:shd w:val="clear" w:color="auto" w:fill="E6E6E6"/>
      </w:pPr>
      <w:r w:rsidRPr="00A9351C">
        <w:t>maxGERAN-SI</w:t>
      </w:r>
      <w:r w:rsidRPr="00A9351C">
        <w:tab/>
      </w:r>
      <w:r w:rsidRPr="00A9351C">
        <w:tab/>
      </w:r>
      <w:r w:rsidRPr="00A9351C">
        <w:tab/>
      </w:r>
      <w:r w:rsidRPr="00A9351C">
        <w:tab/>
      </w:r>
      <w:r w:rsidRPr="00A9351C">
        <w:tab/>
        <w:t>INTEGER ::= 10</w:t>
      </w:r>
      <w:r w:rsidRPr="00A9351C">
        <w:tab/>
        <w:t>-- Maximum number of GERAN SI blocks that can be</w:t>
      </w:r>
    </w:p>
    <w:p w14:paraId="28F7C0E4"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provided as part of NACC information</w:t>
      </w:r>
    </w:p>
    <w:p w14:paraId="43AFAEF0" w14:textId="77777777" w:rsidR="004B17F4" w:rsidRPr="00A9351C" w:rsidRDefault="004B17F4" w:rsidP="004B17F4">
      <w:pPr>
        <w:pStyle w:val="PL"/>
        <w:shd w:val="clear" w:color="auto" w:fill="E6E6E6"/>
      </w:pPr>
      <w:r w:rsidRPr="00A9351C">
        <w:t>maxGNFG</w:t>
      </w:r>
      <w:r w:rsidRPr="00A9351C">
        <w:tab/>
      </w:r>
      <w:r w:rsidRPr="00A9351C">
        <w:tab/>
      </w:r>
      <w:r w:rsidRPr="00A9351C">
        <w:tab/>
      </w:r>
      <w:r w:rsidRPr="00A9351C">
        <w:tab/>
      </w:r>
      <w:r w:rsidRPr="00A9351C">
        <w:tab/>
      </w:r>
      <w:r w:rsidRPr="00A9351C">
        <w:tab/>
        <w:t>INTEGER ::= 16</w:t>
      </w:r>
      <w:r w:rsidRPr="00A9351C">
        <w:tab/>
        <w:t>-- Maximum number of GERAN neighbour freq groups</w:t>
      </w:r>
    </w:p>
    <w:p w14:paraId="45D70B4C" w14:textId="77777777" w:rsidR="004B17F4" w:rsidRPr="00A9351C" w:rsidRDefault="004B17F4" w:rsidP="004B17F4">
      <w:pPr>
        <w:pStyle w:val="PL"/>
        <w:shd w:val="clear" w:color="auto" w:fill="E6E6E6"/>
      </w:pPr>
      <w:r w:rsidRPr="00A9351C">
        <w:t>maxLCG-r13</w:t>
      </w:r>
      <w:r w:rsidRPr="00A9351C">
        <w:tab/>
      </w:r>
      <w:r w:rsidRPr="00A9351C">
        <w:tab/>
      </w:r>
      <w:r w:rsidRPr="00A9351C">
        <w:tab/>
      </w:r>
      <w:r w:rsidRPr="00A9351C">
        <w:tab/>
      </w:r>
      <w:r w:rsidRPr="00A9351C">
        <w:tab/>
        <w:t>INTEGER ::= 4</w:t>
      </w:r>
      <w:r w:rsidRPr="00A9351C">
        <w:tab/>
        <w:t>-- Maximum number of logical channel groups</w:t>
      </w:r>
    </w:p>
    <w:p w14:paraId="65D941D7" w14:textId="77777777" w:rsidR="004B17F4" w:rsidRPr="00A9351C" w:rsidRDefault="004B17F4" w:rsidP="004B17F4">
      <w:pPr>
        <w:pStyle w:val="PL"/>
        <w:shd w:val="clear" w:color="auto" w:fill="E6E6E6"/>
      </w:pPr>
      <w:r w:rsidRPr="00A9351C">
        <w:t>maxLogMeasReport-r10</w:t>
      </w:r>
      <w:r w:rsidRPr="00A9351C">
        <w:tab/>
      </w:r>
      <w:r w:rsidRPr="00A9351C">
        <w:tab/>
        <w:t>INTEGER ::= 520</w:t>
      </w:r>
      <w:r w:rsidRPr="00A9351C">
        <w:tab/>
        <w:t>-- Maximum number of logged measurement entries</w:t>
      </w:r>
    </w:p>
    <w:p w14:paraId="5ABFD023"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that can be reported by the UE in one message</w:t>
      </w:r>
    </w:p>
    <w:p w14:paraId="0BA0B24C" w14:textId="77777777" w:rsidR="004B17F4" w:rsidRPr="00A9351C" w:rsidRDefault="004B17F4" w:rsidP="004B17F4">
      <w:pPr>
        <w:pStyle w:val="PL"/>
        <w:shd w:val="clear" w:color="auto" w:fill="E6E6E6"/>
      </w:pPr>
      <w:r w:rsidRPr="00A9351C">
        <w:t>maxMBSFN-Allocations</w:t>
      </w:r>
      <w:r w:rsidRPr="00A9351C">
        <w:tab/>
      </w:r>
      <w:r w:rsidRPr="00A9351C">
        <w:tab/>
        <w:t>INTEGER ::= 8</w:t>
      </w:r>
      <w:r w:rsidRPr="00A9351C">
        <w:tab/>
        <w:t>-- Maximum number of MBSFN frame allocations with</w:t>
      </w:r>
    </w:p>
    <w:p w14:paraId="2EE4D072"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different offset</w:t>
      </w:r>
    </w:p>
    <w:p w14:paraId="1B1D8028" w14:textId="77777777" w:rsidR="004B17F4" w:rsidRPr="00A9351C" w:rsidRDefault="004B17F4" w:rsidP="004B17F4">
      <w:pPr>
        <w:pStyle w:val="PL"/>
        <w:shd w:val="clear" w:color="auto" w:fill="E6E6E6"/>
      </w:pPr>
      <w:r w:rsidRPr="00A9351C">
        <w:t>maxMBSFN-Area</w:t>
      </w:r>
      <w:r w:rsidRPr="00A9351C">
        <w:tab/>
      </w:r>
      <w:r w:rsidRPr="00A9351C">
        <w:tab/>
      </w:r>
      <w:r w:rsidRPr="00A9351C">
        <w:tab/>
      </w:r>
      <w:r w:rsidRPr="00A9351C">
        <w:tab/>
        <w:t>INTEGER ::= 8</w:t>
      </w:r>
    </w:p>
    <w:p w14:paraId="55CA30BB" w14:textId="77777777" w:rsidR="004B17F4" w:rsidRPr="00A9351C" w:rsidRDefault="004B17F4" w:rsidP="004B17F4">
      <w:pPr>
        <w:pStyle w:val="PL"/>
        <w:shd w:val="clear" w:color="auto" w:fill="E6E6E6"/>
      </w:pPr>
      <w:r w:rsidRPr="00A9351C">
        <w:t>maxMBSFN-Area-1</w:t>
      </w:r>
      <w:r w:rsidRPr="00A9351C">
        <w:tab/>
      </w:r>
      <w:r w:rsidRPr="00A9351C">
        <w:tab/>
      </w:r>
      <w:r w:rsidRPr="00A9351C">
        <w:tab/>
      </w:r>
      <w:r w:rsidRPr="00A9351C">
        <w:tab/>
        <w:t>INTEGER ::= 7</w:t>
      </w:r>
    </w:p>
    <w:p w14:paraId="48BC6A99" w14:textId="77777777" w:rsidR="004B17F4" w:rsidRPr="00A9351C" w:rsidRDefault="004B17F4" w:rsidP="004B17F4">
      <w:pPr>
        <w:pStyle w:val="PL"/>
        <w:shd w:val="clear" w:color="auto" w:fill="E6E6E6"/>
      </w:pPr>
      <w:r w:rsidRPr="00A9351C">
        <w:t>maxMBMS-ServiceListPerUE-r13</w:t>
      </w:r>
      <w:r w:rsidRPr="00A9351C">
        <w:tab/>
        <w:t>INTEGER ::= 15</w:t>
      </w:r>
      <w:r w:rsidRPr="00A9351C">
        <w:tab/>
        <w:t>-- Maximum number of services which the UE can</w:t>
      </w:r>
    </w:p>
    <w:p w14:paraId="7F52424D"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include in the MBMS interest indication</w:t>
      </w:r>
    </w:p>
    <w:p w14:paraId="11C67232" w14:textId="77777777" w:rsidR="004B17F4" w:rsidRPr="00A9351C" w:rsidRDefault="004B17F4" w:rsidP="004B17F4">
      <w:pPr>
        <w:pStyle w:val="PL"/>
        <w:shd w:val="clear" w:color="auto" w:fill="E6E6E6"/>
      </w:pPr>
      <w:r w:rsidRPr="00A9351C">
        <w:t>maxMeasId</w:t>
      </w:r>
      <w:r w:rsidRPr="00A9351C">
        <w:tab/>
      </w:r>
      <w:r w:rsidRPr="00A9351C">
        <w:tab/>
      </w:r>
      <w:r w:rsidRPr="00A9351C">
        <w:tab/>
      </w:r>
      <w:r w:rsidRPr="00A9351C">
        <w:tab/>
      </w:r>
      <w:r w:rsidRPr="00A9351C">
        <w:tab/>
        <w:t>INTEGER ::= 32</w:t>
      </w:r>
    </w:p>
    <w:p w14:paraId="0517A323" w14:textId="77777777" w:rsidR="004B17F4" w:rsidRPr="00A9351C" w:rsidRDefault="004B17F4" w:rsidP="004B17F4">
      <w:pPr>
        <w:pStyle w:val="PL"/>
        <w:shd w:val="clear" w:color="auto" w:fill="E6E6E6"/>
      </w:pPr>
      <w:r w:rsidRPr="00A9351C">
        <w:t xml:space="preserve">maxMeasId-Plus1 </w:t>
      </w:r>
      <w:r w:rsidRPr="00A9351C">
        <w:tab/>
      </w:r>
      <w:r w:rsidRPr="00A9351C">
        <w:tab/>
      </w:r>
      <w:r w:rsidRPr="00A9351C">
        <w:tab/>
        <w:t>INTEGER ::= 33</w:t>
      </w:r>
    </w:p>
    <w:p w14:paraId="76DA2750" w14:textId="77777777" w:rsidR="004B17F4" w:rsidRPr="00A9351C" w:rsidRDefault="004B17F4" w:rsidP="004B17F4">
      <w:pPr>
        <w:pStyle w:val="PL"/>
        <w:shd w:val="clear" w:color="auto" w:fill="E6E6E6"/>
      </w:pPr>
      <w:r w:rsidRPr="00A9351C">
        <w:t>maxMeasId-r12</w:t>
      </w:r>
      <w:r w:rsidRPr="00A9351C">
        <w:tab/>
      </w:r>
      <w:r w:rsidRPr="00A9351C">
        <w:tab/>
      </w:r>
      <w:r w:rsidRPr="00A9351C">
        <w:tab/>
      </w:r>
      <w:r w:rsidRPr="00A9351C">
        <w:tab/>
        <w:t>INTEGER ::= 64</w:t>
      </w:r>
    </w:p>
    <w:p w14:paraId="2A2331B5" w14:textId="77777777" w:rsidR="004B17F4" w:rsidRPr="00A9351C" w:rsidRDefault="004B17F4" w:rsidP="004B17F4">
      <w:pPr>
        <w:pStyle w:val="PL"/>
        <w:shd w:val="clear" w:color="auto" w:fill="E6E6E6"/>
      </w:pPr>
      <w:r w:rsidRPr="00A9351C">
        <w:t>maxMultiBands</w:t>
      </w:r>
      <w:r w:rsidRPr="00A9351C">
        <w:tab/>
      </w:r>
      <w:r w:rsidRPr="00A9351C">
        <w:tab/>
      </w:r>
      <w:r w:rsidRPr="00A9351C">
        <w:tab/>
      </w:r>
      <w:r w:rsidRPr="00A9351C">
        <w:tab/>
        <w:t>INTEGER ::= 8</w:t>
      </w:r>
      <w:r w:rsidRPr="00A9351C">
        <w:tab/>
        <w:t>-- Maximum number of additional frequency bands</w:t>
      </w:r>
    </w:p>
    <w:p w14:paraId="2336BA28"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that a cell belongs to</w:t>
      </w:r>
    </w:p>
    <w:p w14:paraId="05905C5D" w14:textId="77777777" w:rsidR="004B17F4" w:rsidRPr="00A9351C" w:rsidRDefault="004B17F4" w:rsidP="004B17F4">
      <w:pPr>
        <w:pStyle w:val="PL"/>
        <w:shd w:val="clear" w:color="auto" w:fill="E6E6E6"/>
      </w:pPr>
      <w:r w:rsidRPr="00A9351C">
        <w:rPr>
          <w:rFonts w:hint="eastAsia"/>
        </w:rPr>
        <w:t>maxNS-Pmax-r10</w:t>
      </w:r>
      <w:r w:rsidRPr="00A9351C">
        <w:rPr>
          <w:rFonts w:hint="eastAsia"/>
        </w:rPr>
        <w:tab/>
      </w:r>
      <w:r w:rsidRPr="00A9351C">
        <w:rPr>
          <w:rFonts w:hint="eastAsia"/>
        </w:rPr>
        <w:tab/>
      </w:r>
      <w:r w:rsidRPr="00A9351C">
        <w:rPr>
          <w:rFonts w:hint="eastAsia"/>
        </w:rPr>
        <w:tab/>
      </w:r>
      <w:r w:rsidRPr="00A9351C">
        <w:rPr>
          <w:rFonts w:hint="eastAsia"/>
        </w:rPr>
        <w:tab/>
      </w:r>
      <w:r w:rsidRPr="00A9351C">
        <w:t xml:space="preserve">INTEGER ::= </w:t>
      </w:r>
      <w:r w:rsidRPr="00A9351C">
        <w:rPr>
          <w:rFonts w:hint="eastAsia"/>
        </w:rPr>
        <w:t>8</w:t>
      </w:r>
      <w:r w:rsidRPr="00A9351C">
        <w:rPr>
          <w:rFonts w:hint="eastAsia"/>
        </w:rPr>
        <w:tab/>
      </w:r>
      <w:r w:rsidRPr="00A9351C">
        <w:t>-- Maximum numbe</w:t>
      </w:r>
      <w:r w:rsidRPr="00A9351C">
        <w:rPr>
          <w:rFonts w:hint="eastAsia"/>
        </w:rPr>
        <w:t>r of NS and P-Max values per band</w:t>
      </w:r>
    </w:p>
    <w:p w14:paraId="0E34085F" w14:textId="77777777" w:rsidR="004B17F4" w:rsidRPr="00A9351C" w:rsidRDefault="004B17F4" w:rsidP="004B17F4">
      <w:pPr>
        <w:pStyle w:val="PL"/>
        <w:shd w:val="clear" w:color="auto" w:fill="E6E6E6"/>
      </w:pPr>
      <w:r w:rsidRPr="00A9351C">
        <w:t>maxNAICS-Entries-r12</w:t>
      </w:r>
      <w:r w:rsidRPr="00A9351C">
        <w:tab/>
      </w:r>
      <w:r w:rsidRPr="00A9351C">
        <w:tab/>
      </w:r>
      <w:r w:rsidRPr="00A9351C">
        <w:tab/>
        <w:t>INTEGER ::= 8</w:t>
      </w:r>
      <w:r w:rsidRPr="00A9351C">
        <w:tab/>
        <w:t>-- Maximum number of supported NAICS combination(s)</w:t>
      </w:r>
    </w:p>
    <w:p w14:paraId="7D31DAE8" w14:textId="77777777" w:rsidR="004B17F4" w:rsidRPr="00A9351C" w:rsidRDefault="004B17F4" w:rsidP="004B17F4">
      <w:pPr>
        <w:pStyle w:val="PL"/>
        <w:shd w:val="clear" w:color="auto" w:fill="E6E6E6"/>
      </w:pPr>
      <w:r w:rsidRPr="00A9351C">
        <w:t>maxNeighCell-r12</w:t>
      </w:r>
      <w:r w:rsidRPr="00A9351C">
        <w:tab/>
      </w:r>
      <w:r w:rsidRPr="00A9351C">
        <w:tab/>
      </w:r>
      <w:r w:rsidRPr="00A9351C">
        <w:tab/>
      </w:r>
      <w:r w:rsidRPr="00A9351C">
        <w:tab/>
        <w:t>INTEGER ::= 8</w:t>
      </w:r>
      <w:r w:rsidRPr="00A9351C">
        <w:tab/>
        <w:t>-- Maximum number of neighbouring cells in NAICS</w:t>
      </w:r>
    </w:p>
    <w:p w14:paraId="7CA7F189"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configuration (per carrier frequency)</w:t>
      </w:r>
    </w:p>
    <w:p w14:paraId="51EA0D54" w14:textId="77777777" w:rsidR="004B17F4" w:rsidRPr="00A9351C" w:rsidRDefault="004B17F4" w:rsidP="004B17F4">
      <w:pPr>
        <w:pStyle w:val="PL"/>
        <w:shd w:val="clear" w:color="auto" w:fill="E6E6E6"/>
      </w:pPr>
      <w:r w:rsidRPr="00A9351C">
        <w:t>maxNeighCell-SCPTM-r13</w:t>
      </w:r>
      <w:r w:rsidRPr="00A9351C">
        <w:tab/>
      </w:r>
      <w:r w:rsidRPr="00A9351C">
        <w:tab/>
        <w:t>INTEGER ::=</w:t>
      </w:r>
      <w:r w:rsidRPr="00A9351C">
        <w:tab/>
        <w:t>8</w:t>
      </w:r>
      <w:r w:rsidRPr="00A9351C">
        <w:tab/>
        <w:t>-- Maximum number of SCPTM neighbour cells</w:t>
      </w:r>
    </w:p>
    <w:p w14:paraId="1B0E3366" w14:textId="77777777" w:rsidR="004B17F4" w:rsidRPr="00A9351C" w:rsidRDefault="004B17F4" w:rsidP="004B17F4">
      <w:pPr>
        <w:pStyle w:val="PL"/>
        <w:shd w:val="clear" w:color="auto" w:fill="E6E6E6"/>
      </w:pPr>
      <w:r w:rsidRPr="00A9351C">
        <w:t>maxObjectId</w:t>
      </w:r>
      <w:r w:rsidRPr="00A9351C">
        <w:tab/>
      </w:r>
      <w:r w:rsidRPr="00A9351C">
        <w:tab/>
      </w:r>
      <w:r w:rsidRPr="00A9351C">
        <w:tab/>
      </w:r>
      <w:r w:rsidRPr="00A9351C">
        <w:tab/>
      </w:r>
      <w:r w:rsidRPr="00A9351C">
        <w:tab/>
        <w:t>INTEGER ::= 32</w:t>
      </w:r>
    </w:p>
    <w:p w14:paraId="0AD68868" w14:textId="77777777" w:rsidR="004B17F4" w:rsidRPr="00A9351C" w:rsidRDefault="004B17F4" w:rsidP="004B17F4">
      <w:pPr>
        <w:pStyle w:val="PL"/>
        <w:shd w:val="clear" w:color="auto" w:fill="E6E6E6"/>
        <w:tabs>
          <w:tab w:val="clear" w:pos="3072"/>
        </w:tabs>
        <w:rPr>
          <w:lang w:eastAsia="zh-CN"/>
        </w:rPr>
      </w:pPr>
      <w:r w:rsidRPr="00A9351C">
        <w:t>maxObjectId</w:t>
      </w:r>
      <w:r w:rsidRPr="00A9351C">
        <w:rPr>
          <w:rFonts w:hint="eastAsia"/>
          <w:lang w:eastAsia="zh-CN"/>
        </w:rPr>
        <w:t>-</w:t>
      </w:r>
      <w:r w:rsidRPr="00A9351C">
        <w:rPr>
          <w:lang w:eastAsia="zh-CN"/>
        </w:rPr>
        <w:t>Plus1-r13</w:t>
      </w:r>
      <w:r w:rsidRPr="00A9351C">
        <w:tab/>
      </w:r>
      <w:r w:rsidRPr="00A9351C">
        <w:rPr>
          <w:rFonts w:hint="eastAsia"/>
          <w:lang w:eastAsia="zh-CN"/>
        </w:rPr>
        <w:tab/>
      </w:r>
      <w:r w:rsidRPr="00A9351C">
        <w:t xml:space="preserve">INTEGER ::= </w:t>
      </w:r>
      <w:r w:rsidRPr="00A9351C">
        <w:rPr>
          <w:lang w:eastAsia="zh-CN"/>
        </w:rPr>
        <w:t>33</w:t>
      </w:r>
    </w:p>
    <w:p w14:paraId="633BA1AC" w14:textId="77777777" w:rsidR="004B17F4" w:rsidRPr="00A9351C" w:rsidRDefault="004B17F4" w:rsidP="004B17F4">
      <w:pPr>
        <w:pStyle w:val="PL"/>
        <w:shd w:val="clear" w:color="auto" w:fill="E6E6E6"/>
        <w:rPr>
          <w:lang w:eastAsia="zh-CN"/>
        </w:rPr>
      </w:pPr>
      <w:r w:rsidRPr="00A9351C">
        <w:t>maxObjectId</w:t>
      </w:r>
      <w:r w:rsidRPr="00A9351C">
        <w:rPr>
          <w:rFonts w:hint="eastAsia"/>
          <w:lang w:eastAsia="zh-CN"/>
        </w:rPr>
        <w:t>-r13</w:t>
      </w:r>
      <w:r w:rsidRPr="00A9351C">
        <w:tab/>
      </w:r>
      <w:r w:rsidRPr="00A9351C">
        <w:tab/>
      </w:r>
      <w:r w:rsidRPr="00A9351C">
        <w:tab/>
      </w:r>
      <w:r w:rsidRPr="00A9351C">
        <w:tab/>
        <w:t xml:space="preserve">INTEGER ::= </w:t>
      </w:r>
      <w:r w:rsidRPr="00A9351C">
        <w:rPr>
          <w:rFonts w:hint="eastAsia"/>
          <w:lang w:eastAsia="zh-CN"/>
        </w:rPr>
        <w:t>64</w:t>
      </w:r>
    </w:p>
    <w:p w14:paraId="01B61D8D" w14:textId="77777777" w:rsidR="004B17F4" w:rsidRPr="00A9351C" w:rsidRDefault="004B17F4" w:rsidP="004B17F4">
      <w:pPr>
        <w:pStyle w:val="PL"/>
        <w:shd w:val="clear" w:color="auto" w:fill="E6E6E6"/>
      </w:pPr>
      <w:r w:rsidRPr="00A9351C">
        <w:t>maxP-a-PerNeighCell-r12</w:t>
      </w:r>
      <w:r w:rsidRPr="00A9351C">
        <w:tab/>
      </w:r>
      <w:r w:rsidRPr="00A9351C">
        <w:tab/>
        <w:t>INTEGER ::= 3</w:t>
      </w:r>
      <w:r w:rsidRPr="00A9351C">
        <w:tab/>
        <w:t>-- Maximum number of power offsets for a neighbour cell</w:t>
      </w:r>
    </w:p>
    <w:p w14:paraId="42986A70"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in NAICS configuration</w:t>
      </w:r>
    </w:p>
    <w:p w14:paraId="6C3817B7" w14:textId="77777777" w:rsidR="004B17F4" w:rsidRPr="00A9351C" w:rsidRDefault="004B17F4" w:rsidP="004B17F4">
      <w:pPr>
        <w:pStyle w:val="PL"/>
        <w:shd w:val="clear" w:color="auto" w:fill="E6E6E6"/>
      </w:pPr>
      <w:r w:rsidRPr="00A9351C">
        <w:t>maxPageRec</w:t>
      </w:r>
      <w:r w:rsidRPr="00A9351C">
        <w:tab/>
      </w:r>
      <w:r w:rsidRPr="00A9351C">
        <w:tab/>
      </w:r>
      <w:r w:rsidRPr="00A9351C">
        <w:tab/>
      </w:r>
      <w:r w:rsidRPr="00A9351C">
        <w:tab/>
      </w:r>
      <w:r w:rsidRPr="00A9351C">
        <w:tab/>
        <w:t>INTEGER ::= 16</w:t>
      </w:r>
      <w:r w:rsidRPr="00A9351C">
        <w:tab/>
        <w:t xml:space="preserve">-- </w:t>
      </w:r>
    </w:p>
    <w:p w14:paraId="3EF2ADD5" w14:textId="77777777" w:rsidR="004B17F4" w:rsidRPr="00A9351C" w:rsidRDefault="004B17F4" w:rsidP="004B17F4">
      <w:pPr>
        <w:pStyle w:val="PL"/>
        <w:shd w:val="clear" w:color="auto" w:fill="E6E6E6"/>
        <w:ind w:left="4189" w:hangingChars="2618" w:hanging="4189"/>
      </w:pPr>
      <w:r w:rsidRPr="00A9351C">
        <w:t>maxPhysCellId</w:t>
      </w:r>
      <w:r w:rsidRPr="00A9351C">
        <w:rPr>
          <w:lang w:eastAsia="zh-TW"/>
        </w:rPr>
        <w:t>Range-r9</w:t>
      </w:r>
      <w:r w:rsidRPr="00A9351C">
        <w:t xml:space="preserve"> </w:t>
      </w:r>
      <w:r w:rsidRPr="00A9351C">
        <w:tab/>
      </w:r>
      <w:r w:rsidRPr="00A9351C">
        <w:tab/>
        <w:t xml:space="preserve">INTEGER ::= </w:t>
      </w:r>
      <w:r w:rsidRPr="00A9351C">
        <w:rPr>
          <w:lang w:eastAsia="zh-TW"/>
        </w:rPr>
        <w:t>4</w:t>
      </w:r>
      <w:r w:rsidRPr="00A9351C">
        <w:tab/>
        <w:t>-- Maximum number of physical cell identity ranges</w:t>
      </w:r>
    </w:p>
    <w:p w14:paraId="7F03A303" w14:textId="77777777" w:rsidR="004B17F4" w:rsidRPr="00A9351C" w:rsidRDefault="004B17F4" w:rsidP="004B17F4">
      <w:pPr>
        <w:pStyle w:val="PL"/>
        <w:shd w:val="clear" w:color="auto" w:fill="E6E6E6"/>
      </w:pPr>
      <w:r w:rsidRPr="00A9351C">
        <w:t>maxPLMN-r11</w:t>
      </w:r>
      <w:r w:rsidRPr="00A9351C">
        <w:tab/>
      </w:r>
      <w:r w:rsidRPr="00A9351C">
        <w:tab/>
      </w:r>
      <w:r w:rsidRPr="00A9351C">
        <w:tab/>
      </w:r>
      <w:r w:rsidRPr="00A9351C">
        <w:tab/>
      </w:r>
      <w:r w:rsidRPr="00A9351C">
        <w:tab/>
        <w:t>INTEGER ::=</w:t>
      </w:r>
      <w:r w:rsidRPr="00A9351C">
        <w:tab/>
        <w:t>6</w:t>
      </w:r>
      <w:r w:rsidRPr="00A9351C">
        <w:tab/>
        <w:t>-- Maximum number of PLMNs</w:t>
      </w:r>
    </w:p>
    <w:p w14:paraId="499193BD" w14:textId="77777777" w:rsidR="004B17F4" w:rsidRPr="00F3197E" w:rsidRDefault="004B17F4" w:rsidP="004B17F4">
      <w:pPr>
        <w:pStyle w:val="PL"/>
        <w:shd w:val="clear" w:color="auto" w:fill="E6E6E6"/>
      </w:pPr>
      <w:r w:rsidRPr="00F3197E">
        <w:t>maxPLMN-AltCell-r14</w:t>
      </w:r>
      <w:r w:rsidRPr="00F3197E">
        <w:tab/>
      </w:r>
      <w:r w:rsidRPr="00F3197E">
        <w:tab/>
      </w:r>
      <w:r w:rsidRPr="00F3197E">
        <w:tab/>
        <w:t>INTEGER ::=</w:t>
      </w:r>
      <w:r w:rsidRPr="00F3197E">
        <w:tab/>
        <w:t>5</w:t>
      </w:r>
      <w:r w:rsidRPr="00F3197E">
        <w:tab/>
        <w:t>-- Maximum number of PLMNs for alternative cell access</w:t>
      </w:r>
    </w:p>
    <w:p w14:paraId="70DD97FE" w14:textId="77777777" w:rsidR="004B17F4" w:rsidRPr="00F3197E" w:rsidRDefault="004B17F4" w:rsidP="004B17F4">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related info</w:t>
      </w:r>
    </w:p>
    <w:p w14:paraId="001CDF6B" w14:textId="77777777" w:rsidR="004B17F4" w:rsidRPr="00A9351C" w:rsidRDefault="004B17F4" w:rsidP="004B17F4">
      <w:pPr>
        <w:pStyle w:val="PL"/>
        <w:shd w:val="clear" w:color="auto" w:fill="E6E6E6"/>
      </w:pPr>
      <w:r w:rsidRPr="00A9351C">
        <w:t>maxPNOffset</w:t>
      </w:r>
      <w:r w:rsidRPr="00A9351C">
        <w:tab/>
      </w:r>
      <w:r w:rsidRPr="00A9351C">
        <w:tab/>
      </w:r>
      <w:r w:rsidRPr="00A9351C">
        <w:tab/>
      </w:r>
      <w:r w:rsidRPr="00A9351C">
        <w:tab/>
      </w:r>
      <w:r w:rsidRPr="00A9351C">
        <w:tab/>
        <w:t>INTEGER ::=</w:t>
      </w:r>
      <w:r w:rsidRPr="00A9351C">
        <w:tab/>
        <w:t>511</w:t>
      </w:r>
      <w:r w:rsidRPr="00A9351C">
        <w:tab/>
        <w:t>-- Maximum number of CDMA2000 PNOffsets</w:t>
      </w:r>
    </w:p>
    <w:p w14:paraId="6EB3ADF6" w14:textId="77777777" w:rsidR="004B17F4" w:rsidRPr="00A9351C" w:rsidRDefault="004B17F4" w:rsidP="004B17F4">
      <w:pPr>
        <w:pStyle w:val="PL"/>
        <w:shd w:val="clear" w:color="auto" w:fill="E6E6E6"/>
      </w:pPr>
      <w:r w:rsidRPr="00A9351C">
        <w:t>maxPMCH-PerMBSFN</w:t>
      </w:r>
      <w:r w:rsidRPr="00A9351C">
        <w:tab/>
      </w:r>
      <w:r w:rsidRPr="00A9351C">
        <w:tab/>
      </w:r>
      <w:r w:rsidRPr="00A9351C">
        <w:tab/>
        <w:t>INTEGER ::= 15</w:t>
      </w:r>
    </w:p>
    <w:p w14:paraId="7E25A901" w14:textId="77777777" w:rsidR="004B17F4" w:rsidRPr="00A9351C" w:rsidRDefault="004B17F4" w:rsidP="004B17F4">
      <w:pPr>
        <w:pStyle w:val="PL"/>
        <w:shd w:val="clear" w:color="auto" w:fill="E6E6E6"/>
      </w:pPr>
      <w:r w:rsidRPr="00A9351C">
        <w:t>max</w:t>
      </w:r>
      <w:r w:rsidRPr="00A9351C">
        <w:rPr>
          <w:rFonts w:hint="eastAsia"/>
        </w:rPr>
        <w:t>PSSCH-TxConfig</w:t>
      </w:r>
      <w:r w:rsidRPr="00A9351C">
        <w:t>-r1</w:t>
      </w:r>
      <w:r w:rsidRPr="00A9351C">
        <w:rPr>
          <w:rFonts w:hint="eastAsia"/>
        </w:rPr>
        <w:t>4</w:t>
      </w:r>
      <w:r w:rsidRPr="00A9351C">
        <w:tab/>
      </w:r>
      <w:r w:rsidRPr="00A9351C">
        <w:tab/>
        <w:t>INTEGER ::= 1</w:t>
      </w:r>
      <w:r w:rsidRPr="00A9351C">
        <w:rPr>
          <w:rFonts w:hint="eastAsia"/>
        </w:rPr>
        <w:t>6</w:t>
      </w:r>
      <w:r w:rsidRPr="00A9351C">
        <w:rPr>
          <w:rFonts w:hint="eastAsia"/>
        </w:rPr>
        <w:tab/>
      </w:r>
      <w:r w:rsidRPr="00A9351C">
        <w:t xml:space="preserve">-- Maximum number of </w:t>
      </w:r>
      <w:r w:rsidRPr="00A9351C">
        <w:rPr>
          <w:rFonts w:hint="eastAsia"/>
        </w:rPr>
        <w:t>PSSCH TX configuration</w:t>
      </w:r>
      <w:r w:rsidRPr="00A9351C">
        <w:t>s</w:t>
      </w:r>
    </w:p>
    <w:p w14:paraId="05D19682" w14:textId="77777777" w:rsidR="004B17F4" w:rsidRPr="00A9351C" w:rsidRDefault="004B17F4" w:rsidP="004B17F4">
      <w:pPr>
        <w:pStyle w:val="PL"/>
        <w:shd w:val="clear" w:color="auto" w:fill="E6E6E6"/>
      </w:pPr>
      <w:r w:rsidRPr="00A9351C">
        <w:t>maxQCI-r13</w:t>
      </w:r>
      <w:r w:rsidRPr="00A9351C">
        <w:tab/>
      </w:r>
      <w:r w:rsidRPr="00A9351C">
        <w:tab/>
      </w:r>
      <w:r w:rsidRPr="00A9351C">
        <w:tab/>
      </w:r>
      <w:r w:rsidRPr="00A9351C">
        <w:tab/>
      </w:r>
      <w:r w:rsidRPr="00A9351C">
        <w:tab/>
        <w:t>INTEGER ::= 6</w:t>
      </w:r>
      <w:r w:rsidRPr="00A9351C">
        <w:tab/>
        <w:t>-- Maximum number of QCIs</w:t>
      </w:r>
    </w:p>
    <w:p w14:paraId="5487B88A" w14:textId="77777777" w:rsidR="004B17F4" w:rsidRPr="00A9351C" w:rsidRDefault="004B17F4" w:rsidP="004B17F4">
      <w:pPr>
        <w:pStyle w:val="PL"/>
        <w:shd w:val="clear" w:color="auto" w:fill="E6E6E6"/>
      </w:pPr>
      <w:r w:rsidRPr="00A9351C">
        <w:t>maxRAT-Capabilities</w:t>
      </w:r>
      <w:r w:rsidRPr="00A9351C">
        <w:tab/>
      </w:r>
      <w:r w:rsidRPr="00A9351C">
        <w:tab/>
      </w:r>
      <w:r w:rsidRPr="00A9351C">
        <w:tab/>
        <w:t>INTEGER ::= 8</w:t>
      </w:r>
      <w:r w:rsidRPr="00A9351C">
        <w:tab/>
        <w:t>-- Maximum number of interworking RATs (incl EUTRA)</w:t>
      </w:r>
    </w:p>
    <w:p w14:paraId="75BF72A0" w14:textId="77777777" w:rsidR="004B17F4" w:rsidRPr="00A9351C" w:rsidRDefault="004B17F4" w:rsidP="004B17F4">
      <w:pPr>
        <w:pStyle w:val="PL"/>
        <w:shd w:val="clear" w:color="auto" w:fill="E6E6E6"/>
      </w:pPr>
      <w:r w:rsidRPr="00A9351C">
        <w:t>maxRE-MapQCL-r11</w:t>
      </w:r>
      <w:r w:rsidRPr="00A9351C">
        <w:tab/>
      </w:r>
      <w:r w:rsidRPr="00A9351C">
        <w:tab/>
      </w:r>
      <w:r w:rsidRPr="00A9351C">
        <w:tab/>
        <w:t>INTEGER ::= 4</w:t>
      </w:r>
      <w:r w:rsidRPr="00A9351C">
        <w:tab/>
        <w:t>-- Maximum number of PDSCH RE Mapping configurations</w:t>
      </w:r>
    </w:p>
    <w:p w14:paraId="4C9D64ED"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14:paraId="4D35BB3A" w14:textId="77777777" w:rsidR="004B17F4" w:rsidRPr="00A9351C" w:rsidRDefault="004B17F4" w:rsidP="004B17F4">
      <w:pPr>
        <w:pStyle w:val="PL"/>
        <w:shd w:val="clear" w:color="auto" w:fill="E6E6E6"/>
      </w:pPr>
      <w:r w:rsidRPr="00A9351C">
        <w:t>maxReportConfigId</w:t>
      </w:r>
      <w:r w:rsidRPr="00A9351C">
        <w:tab/>
      </w:r>
      <w:r w:rsidRPr="00A9351C">
        <w:tab/>
      </w:r>
      <w:r w:rsidRPr="00A9351C">
        <w:tab/>
        <w:t>INTEGER ::= 32</w:t>
      </w:r>
    </w:p>
    <w:p w14:paraId="215C85D3" w14:textId="77777777" w:rsidR="004B17F4" w:rsidRPr="00A9351C" w:rsidRDefault="004B17F4" w:rsidP="004B17F4">
      <w:pPr>
        <w:pStyle w:val="PL"/>
        <w:shd w:val="clear" w:color="auto" w:fill="E6E6E6"/>
        <w:rPr>
          <w:snapToGrid w:val="0"/>
        </w:rPr>
      </w:pPr>
      <w:r w:rsidRPr="00A9351C">
        <w:rPr>
          <w:snapToGrid w:val="0"/>
        </w:rPr>
        <w:t>maxReservationPeriod-r14</w:t>
      </w:r>
      <w:r w:rsidRPr="00A9351C">
        <w:rPr>
          <w:snapToGrid w:val="0"/>
        </w:rPr>
        <w:tab/>
        <w:t>INTEGER ::= 16</w:t>
      </w:r>
      <w:r w:rsidRPr="00A9351C">
        <w:rPr>
          <w:snapToGrid w:val="0"/>
        </w:rPr>
        <w:tab/>
        <w:t>-- Maximum number of resource reservation periodicities</w:t>
      </w:r>
    </w:p>
    <w:p w14:paraId="7586BCC0" w14:textId="77777777" w:rsidR="004B17F4" w:rsidRPr="00A9351C" w:rsidRDefault="004B17F4" w:rsidP="004B17F4">
      <w:pPr>
        <w:pStyle w:val="PL"/>
        <w:shd w:val="clear" w:color="auto" w:fill="E6E6E6"/>
      </w:pP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t>--  for sidelink V2X communication</w:t>
      </w:r>
    </w:p>
    <w:p w14:paraId="4D040E6E" w14:textId="77777777" w:rsidR="004B17F4" w:rsidRPr="00A9351C" w:rsidRDefault="004B17F4" w:rsidP="004B17F4">
      <w:pPr>
        <w:pStyle w:val="PL"/>
        <w:shd w:val="clear" w:color="auto" w:fill="E6E6E6"/>
      </w:pPr>
      <w:r w:rsidRPr="00A9351C">
        <w:t>maxRSTD-Freq-r10</w:t>
      </w:r>
      <w:r w:rsidRPr="00A9351C">
        <w:tab/>
      </w:r>
      <w:r w:rsidRPr="00A9351C">
        <w:tab/>
      </w:r>
      <w:r w:rsidRPr="00A9351C">
        <w:tab/>
        <w:t>INTEGER ::= 3</w:t>
      </w:r>
      <w:r w:rsidRPr="00A9351C">
        <w:tab/>
        <w:t>-- Maximum number of frequency layers for RSTD</w:t>
      </w:r>
    </w:p>
    <w:p w14:paraId="2FAA7564"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measurement</w:t>
      </w:r>
    </w:p>
    <w:p w14:paraId="39665897" w14:textId="77777777" w:rsidR="004B17F4" w:rsidRPr="00A9351C" w:rsidRDefault="004B17F4" w:rsidP="004B17F4">
      <w:pPr>
        <w:pStyle w:val="PL"/>
        <w:shd w:val="clear" w:color="auto" w:fill="E6E6E6"/>
      </w:pPr>
      <w:r w:rsidRPr="00A9351C">
        <w:t>maxSAI-MBMS-r11</w:t>
      </w:r>
      <w:r w:rsidRPr="00A9351C">
        <w:tab/>
      </w:r>
      <w:r w:rsidRPr="00A9351C">
        <w:tab/>
      </w:r>
      <w:r w:rsidRPr="00A9351C">
        <w:tab/>
      </w:r>
      <w:r w:rsidRPr="00A9351C">
        <w:tab/>
        <w:t>INTEGER ::= 64</w:t>
      </w:r>
      <w:r w:rsidRPr="00A9351C">
        <w:tab/>
        <w:t>-- Maximum number of MBMS service area identities</w:t>
      </w:r>
    </w:p>
    <w:p w14:paraId="26617BD6"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broadcast per carrier frequency</w:t>
      </w:r>
    </w:p>
    <w:p w14:paraId="04D89890" w14:textId="77777777" w:rsidR="004B17F4" w:rsidRPr="00A9351C" w:rsidRDefault="004B17F4" w:rsidP="004B17F4">
      <w:pPr>
        <w:pStyle w:val="PL"/>
        <w:shd w:val="clear" w:color="auto" w:fill="E6E6E6"/>
      </w:pPr>
      <w:r w:rsidRPr="00A9351C">
        <w:t>maxSCell-r10</w:t>
      </w:r>
      <w:r w:rsidRPr="00A9351C">
        <w:tab/>
      </w:r>
      <w:r w:rsidRPr="00A9351C">
        <w:tab/>
      </w:r>
      <w:r w:rsidRPr="00A9351C">
        <w:tab/>
      </w:r>
      <w:r w:rsidRPr="00A9351C">
        <w:tab/>
        <w:t>INTEGER ::= 4</w:t>
      </w:r>
      <w:r w:rsidRPr="00A9351C">
        <w:tab/>
        <w:t>-- Maximum number of SCells</w:t>
      </w:r>
    </w:p>
    <w:p w14:paraId="04617B4C" w14:textId="77777777" w:rsidR="004B17F4" w:rsidRPr="00A9351C" w:rsidRDefault="004B17F4" w:rsidP="004B17F4">
      <w:pPr>
        <w:pStyle w:val="PL"/>
        <w:shd w:val="clear" w:color="auto" w:fill="E6E6E6"/>
      </w:pPr>
      <w:r w:rsidRPr="00A9351C">
        <w:t>maxSCell-r13</w:t>
      </w:r>
      <w:r w:rsidRPr="00A9351C">
        <w:tab/>
      </w:r>
      <w:r w:rsidRPr="00A9351C">
        <w:tab/>
      </w:r>
      <w:r w:rsidRPr="00A9351C">
        <w:tab/>
      </w:r>
      <w:r w:rsidRPr="00A9351C">
        <w:tab/>
        <w:t>INTEGER ::= 31</w:t>
      </w:r>
      <w:r w:rsidRPr="00A9351C">
        <w:tab/>
        <w:t xml:space="preserve">-- </w:t>
      </w:r>
      <w:r w:rsidRPr="00A9351C">
        <w:rPr>
          <w:rFonts w:hint="eastAsia"/>
          <w:lang w:eastAsia="zh-CN"/>
        </w:rPr>
        <w:t>Highest value of extended</w:t>
      </w:r>
      <w:r w:rsidRPr="00A9351C">
        <w:t xml:space="preserve"> number</w:t>
      </w:r>
      <w:r w:rsidRPr="00A9351C">
        <w:rPr>
          <w:rFonts w:hint="eastAsia"/>
          <w:lang w:eastAsia="zh-CN"/>
        </w:rPr>
        <w:t xml:space="preserve"> range</w:t>
      </w:r>
      <w:r w:rsidRPr="00A9351C">
        <w:t xml:space="preserve"> of SCells</w:t>
      </w:r>
    </w:p>
    <w:p w14:paraId="2AC3C1D1" w14:textId="77777777" w:rsidR="004B17F4" w:rsidRPr="00A9351C" w:rsidRDefault="004B17F4" w:rsidP="004B17F4">
      <w:pPr>
        <w:pStyle w:val="PL"/>
        <w:shd w:val="clear" w:color="auto" w:fill="E6E6E6"/>
      </w:pPr>
      <w:r w:rsidRPr="00A9351C">
        <w:t>maxSC-MTCH-r13</w:t>
      </w:r>
      <w:r w:rsidRPr="00A9351C">
        <w:tab/>
      </w:r>
      <w:r w:rsidRPr="00A9351C">
        <w:tab/>
      </w:r>
      <w:r w:rsidRPr="00A9351C">
        <w:tab/>
      </w:r>
      <w:r w:rsidRPr="00A9351C">
        <w:tab/>
        <w:t>INTEGER ::= 1023</w:t>
      </w:r>
      <w:r w:rsidRPr="00A9351C">
        <w:tab/>
        <w:t>-- Maximum number of SC-MTCHs in one cell</w:t>
      </w:r>
    </w:p>
    <w:p w14:paraId="32EF3309" w14:textId="77777777" w:rsidR="004B17F4" w:rsidRPr="00A9351C" w:rsidRDefault="004B17F4" w:rsidP="004B17F4">
      <w:pPr>
        <w:pStyle w:val="PL"/>
        <w:shd w:val="clear" w:color="auto" w:fill="E6E6E6"/>
      </w:pPr>
      <w:r w:rsidRPr="00A9351C">
        <w:t>maxSC-MTCH-BR-r14</w:t>
      </w:r>
      <w:r w:rsidRPr="00A9351C">
        <w:tab/>
      </w:r>
      <w:r w:rsidRPr="00A9351C">
        <w:tab/>
      </w:r>
      <w:r w:rsidRPr="00A9351C">
        <w:tab/>
        <w:t>INTEGER ::= 128</w:t>
      </w:r>
      <w:r w:rsidRPr="00A9351C">
        <w:tab/>
        <w:t>-- Maximum number of SC-MTCHs in one cell for feMTC</w:t>
      </w:r>
    </w:p>
    <w:p w14:paraId="1D85BE62" w14:textId="77777777" w:rsidR="004B17F4" w:rsidRPr="00A9351C" w:rsidRDefault="004B17F4" w:rsidP="004B17F4">
      <w:pPr>
        <w:pStyle w:val="PL"/>
        <w:shd w:val="clear" w:color="auto" w:fill="E6E6E6"/>
      </w:pPr>
      <w:r w:rsidRPr="00A9351C">
        <w:t>maxSL-CommRxPoolNFreq-r13</w:t>
      </w:r>
      <w:r w:rsidRPr="00A9351C">
        <w:tab/>
        <w:t>INTEGER ::= 32</w:t>
      </w:r>
      <w:r w:rsidRPr="00A9351C">
        <w:tab/>
        <w:t>-- Maximum number of individual sidelink communication</w:t>
      </w:r>
    </w:p>
    <w:p w14:paraId="2EE56E79"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Rx resource pools on neighbouring freq</w:t>
      </w:r>
    </w:p>
    <w:p w14:paraId="32CBECA1" w14:textId="77777777" w:rsidR="004B17F4" w:rsidRPr="00A9351C" w:rsidRDefault="004B17F4" w:rsidP="004B17F4">
      <w:pPr>
        <w:pStyle w:val="PL"/>
        <w:shd w:val="clear" w:color="auto" w:fill="E6E6E6"/>
      </w:pPr>
      <w:r w:rsidRPr="00A9351C">
        <w:t>maxSL-CommRxPoolPreconf-v1310</w:t>
      </w:r>
      <w:r w:rsidRPr="00A9351C">
        <w:tab/>
        <w:t>INTEGER ::= 12</w:t>
      </w:r>
      <w:r w:rsidRPr="00A9351C">
        <w:tab/>
        <w:t>-- Maximum number of additional preconfigured</w:t>
      </w:r>
    </w:p>
    <w:p w14:paraId="544199B4"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sidelink communication Rx resource pool entries</w:t>
      </w:r>
    </w:p>
    <w:p w14:paraId="73B27796" w14:textId="77777777" w:rsidR="004B17F4" w:rsidRPr="00A9351C" w:rsidRDefault="004B17F4" w:rsidP="004B17F4">
      <w:pPr>
        <w:pStyle w:val="PL"/>
        <w:shd w:val="clear" w:color="auto" w:fill="E6E6E6"/>
      </w:pPr>
      <w:r w:rsidRPr="00A9351C">
        <w:t>maxSL-TxPool-r12Plus1-r13</w:t>
      </w:r>
      <w:r w:rsidRPr="00A9351C">
        <w:tab/>
        <w:t>INTEGER ::= 5</w:t>
      </w:r>
      <w:r w:rsidRPr="00A9351C">
        <w:tab/>
        <w:t>-- First additional individual sidelink</w:t>
      </w:r>
    </w:p>
    <w:p w14:paraId="20A2B699"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Tx resource pool</w:t>
      </w:r>
    </w:p>
    <w:p w14:paraId="1D43BDDD" w14:textId="77777777" w:rsidR="004B17F4" w:rsidRPr="00A9351C" w:rsidRDefault="004B17F4" w:rsidP="004B17F4">
      <w:pPr>
        <w:pStyle w:val="PL"/>
        <w:shd w:val="clear" w:color="auto" w:fill="E6E6E6"/>
      </w:pPr>
      <w:r w:rsidRPr="00A9351C">
        <w:t>maxSL-TxPool-v1310</w:t>
      </w:r>
      <w:r w:rsidRPr="00A9351C">
        <w:tab/>
      </w:r>
      <w:r w:rsidRPr="00A9351C">
        <w:tab/>
      </w:r>
      <w:r w:rsidRPr="00A9351C">
        <w:tab/>
        <w:t>INTEGER ::= 4</w:t>
      </w:r>
      <w:r w:rsidRPr="00A9351C">
        <w:tab/>
        <w:t>-- Maximum number of additional sidelink</w:t>
      </w:r>
    </w:p>
    <w:p w14:paraId="4AD77631"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Tx resource pool entries</w:t>
      </w:r>
    </w:p>
    <w:p w14:paraId="46DE0467" w14:textId="77777777" w:rsidR="004B17F4" w:rsidRPr="00A9351C" w:rsidRDefault="004B17F4" w:rsidP="004B17F4">
      <w:pPr>
        <w:pStyle w:val="PL"/>
        <w:shd w:val="clear" w:color="auto" w:fill="E6E6E6"/>
      </w:pPr>
      <w:r w:rsidRPr="00A9351C">
        <w:t>maxSL-TxPool-r13</w:t>
      </w:r>
      <w:r w:rsidRPr="00A9351C">
        <w:tab/>
      </w:r>
      <w:r w:rsidRPr="00A9351C">
        <w:tab/>
      </w:r>
      <w:r w:rsidRPr="00A9351C">
        <w:tab/>
        <w:t>INTEGER ::= 8</w:t>
      </w:r>
      <w:r w:rsidRPr="00A9351C">
        <w:tab/>
        <w:t>-- Maximum number of individual sidelink</w:t>
      </w:r>
    </w:p>
    <w:p w14:paraId="4E5BABA6"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Tx resource pools</w:t>
      </w:r>
    </w:p>
    <w:p w14:paraId="2DD4DD0B" w14:textId="77777777" w:rsidR="004B17F4" w:rsidRPr="00A9351C" w:rsidRDefault="004B17F4" w:rsidP="004B17F4">
      <w:pPr>
        <w:pStyle w:val="PL"/>
        <w:shd w:val="clear" w:color="auto" w:fill="E6E6E6"/>
      </w:pPr>
      <w:r w:rsidRPr="00A9351C">
        <w:t>maxSL-CommTxPoolPreconf-v1310</w:t>
      </w:r>
      <w:r w:rsidRPr="00A9351C">
        <w:tab/>
        <w:t>INTEGER ::= 7</w:t>
      </w:r>
      <w:r w:rsidRPr="00A9351C">
        <w:tab/>
        <w:t>-- Maximum number of additional preconfigured</w:t>
      </w:r>
    </w:p>
    <w:p w14:paraId="5A30AB63"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sidelink Tx resource pool entries</w:t>
      </w:r>
    </w:p>
    <w:p w14:paraId="182BDE3E" w14:textId="77777777" w:rsidR="004B17F4" w:rsidRPr="00A9351C" w:rsidRDefault="004B17F4" w:rsidP="004B17F4">
      <w:pPr>
        <w:pStyle w:val="PL"/>
        <w:shd w:val="clear" w:color="auto" w:fill="E6E6E6"/>
      </w:pPr>
      <w:r w:rsidRPr="00A9351C">
        <w:t>maxSL-Dest-r12</w:t>
      </w:r>
      <w:r w:rsidRPr="00A9351C">
        <w:tab/>
      </w:r>
      <w:r w:rsidRPr="00A9351C">
        <w:tab/>
      </w:r>
      <w:r w:rsidRPr="00A9351C">
        <w:tab/>
        <w:t>INTEGER ::= 16</w:t>
      </w:r>
      <w:r w:rsidRPr="00A9351C">
        <w:tab/>
      </w:r>
      <w:r w:rsidRPr="00A9351C">
        <w:tab/>
      </w:r>
      <w:r w:rsidRPr="00A9351C">
        <w:tab/>
        <w:t>-- Maximum number of sidelink destinations</w:t>
      </w:r>
    </w:p>
    <w:p w14:paraId="65F9ABDD" w14:textId="77777777" w:rsidR="004B17F4" w:rsidRPr="00A9351C" w:rsidRDefault="004B17F4" w:rsidP="004B17F4">
      <w:pPr>
        <w:pStyle w:val="PL"/>
        <w:shd w:val="clear" w:color="auto" w:fill="E6E6E6"/>
      </w:pPr>
      <w:r w:rsidRPr="00A9351C">
        <w:t>maxSL-DiscCells-r13</w:t>
      </w:r>
      <w:r w:rsidRPr="00A9351C">
        <w:tab/>
      </w:r>
      <w:r w:rsidRPr="00A9351C">
        <w:tab/>
        <w:t>INTEGER ::= 16</w:t>
      </w:r>
      <w:r w:rsidRPr="00A9351C">
        <w:tab/>
      </w:r>
      <w:r w:rsidRPr="00A9351C">
        <w:tab/>
      </w:r>
      <w:r w:rsidRPr="00A9351C">
        <w:tab/>
        <w:t>-- Maximum number of cells with similar sidelink</w:t>
      </w:r>
    </w:p>
    <w:p w14:paraId="36433818"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configurations</w:t>
      </w:r>
    </w:p>
    <w:p w14:paraId="4BCBBF65" w14:textId="77777777" w:rsidR="004B17F4" w:rsidRPr="00A9351C" w:rsidRDefault="004B17F4" w:rsidP="004B17F4">
      <w:pPr>
        <w:pStyle w:val="PL"/>
        <w:shd w:val="clear" w:color="auto" w:fill="E6E6E6"/>
      </w:pPr>
      <w:r w:rsidRPr="00A9351C">
        <w:t>maxSL-DiscPowerClass-r12</w:t>
      </w:r>
      <w:r w:rsidRPr="00A9351C">
        <w:tab/>
        <w:t>INTEGER ::= 3</w:t>
      </w:r>
      <w:r w:rsidRPr="00A9351C">
        <w:tab/>
      </w:r>
      <w:r w:rsidRPr="00A9351C">
        <w:tab/>
        <w:t>-- Maximum number of sidelink power classes</w:t>
      </w:r>
    </w:p>
    <w:p w14:paraId="627A54E4" w14:textId="77777777" w:rsidR="004B17F4" w:rsidRPr="00A9351C" w:rsidRDefault="004B17F4" w:rsidP="004B17F4">
      <w:pPr>
        <w:pStyle w:val="PL"/>
        <w:shd w:val="clear" w:color="auto" w:fill="E6E6E6"/>
      </w:pPr>
      <w:r w:rsidRPr="00A9351C">
        <w:t>maxSL-DiscRxPoolPreconf-r13</w:t>
      </w:r>
      <w:r w:rsidRPr="00A9351C">
        <w:tab/>
      </w:r>
      <w:r w:rsidRPr="00A9351C">
        <w:tab/>
        <w:t>INTEGER ::= 16</w:t>
      </w:r>
      <w:r w:rsidRPr="00A9351C">
        <w:tab/>
        <w:t>-- Maximum number of preconfigured sidelink</w:t>
      </w:r>
    </w:p>
    <w:p w14:paraId="0A178872"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discovery Rx resource pool entries</w:t>
      </w:r>
    </w:p>
    <w:p w14:paraId="43DA3A2E" w14:textId="77777777" w:rsidR="004B17F4" w:rsidRPr="00A9351C" w:rsidRDefault="004B17F4" w:rsidP="004B17F4">
      <w:pPr>
        <w:pStyle w:val="PL"/>
        <w:shd w:val="clear" w:color="auto" w:fill="E6E6E6"/>
      </w:pPr>
      <w:r w:rsidRPr="00A9351C">
        <w:t>maxSL-DiscSysInfoReportFreq-r13</w:t>
      </w:r>
      <w:r w:rsidRPr="00A9351C">
        <w:tab/>
        <w:t>INTEGER ::= 8</w:t>
      </w:r>
      <w:r w:rsidRPr="00A9351C">
        <w:tab/>
        <w:t>-- Maximum number of frequencies to include in a</w:t>
      </w:r>
    </w:p>
    <w:p w14:paraId="25F6DC77"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Sidelink</w:t>
      </w:r>
      <w:r w:rsidRPr="00A9351C">
        <w:rPr>
          <w:rFonts w:hint="eastAsia"/>
        </w:rPr>
        <w:t>UE</w:t>
      </w:r>
      <w:r w:rsidRPr="00A9351C">
        <w:t>Information for SI reporting</w:t>
      </w:r>
    </w:p>
    <w:p w14:paraId="0A748E56" w14:textId="77777777" w:rsidR="004B17F4" w:rsidRPr="00A9351C" w:rsidRDefault="004B17F4" w:rsidP="004B17F4">
      <w:pPr>
        <w:pStyle w:val="PL"/>
        <w:shd w:val="clear" w:color="auto" w:fill="E6E6E6"/>
      </w:pPr>
      <w:r w:rsidRPr="00A9351C">
        <w:t>maxSL-DiscTxPoolPreconf-r13</w:t>
      </w:r>
      <w:r w:rsidRPr="00A9351C">
        <w:tab/>
      </w:r>
      <w:r w:rsidRPr="00A9351C">
        <w:tab/>
        <w:t>INTEGER ::= 4</w:t>
      </w:r>
      <w:r w:rsidRPr="00A9351C">
        <w:tab/>
        <w:t>-- Maximum number of preconfigured sidelink</w:t>
      </w:r>
    </w:p>
    <w:p w14:paraId="34852933"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discovery Tx resource pool entries</w:t>
      </w:r>
    </w:p>
    <w:p w14:paraId="738A4697" w14:textId="77777777" w:rsidR="004B17F4" w:rsidRPr="00A9351C" w:rsidRDefault="004B17F4" w:rsidP="004B17F4">
      <w:pPr>
        <w:pStyle w:val="PL"/>
        <w:shd w:val="clear" w:color="auto" w:fill="E6E6E6"/>
      </w:pPr>
      <w:r w:rsidRPr="00A9351C">
        <w:t>maxSL-GP-r13</w:t>
      </w:r>
      <w:r w:rsidRPr="00A9351C">
        <w:tab/>
      </w:r>
      <w:r w:rsidRPr="00A9351C">
        <w:tab/>
      </w:r>
      <w:r w:rsidRPr="00A9351C">
        <w:tab/>
        <w:t>INTEGER ::= 8</w:t>
      </w:r>
      <w:r w:rsidRPr="00A9351C">
        <w:tab/>
        <w:t>-- Maximum number of gap patterns that can be requested</w:t>
      </w:r>
    </w:p>
    <w:p w14:paraId="1AC3107C"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for a frequency or assigned</w:t>
      </w:r>
    </w:p>
    <w:p w14:paraId="485C21D0" w14:textId="77777777" w:rsidR="004B17F4" w:rsidRPr="00A9351C" w:rsidRDefault="004B17F4" w:rsidP="004B17F4">
      <w:pPr>
        <w:pStyle w:val="PL"/>
        <w:shd w:val="clear" w:color="auto" w:fill="E6E6E6"/>
      </w:pPr>
      <w:r w:rsidRPr="00A9351C">
        <w:t>maxSL-Pool</w:t>
      </w:r>
      <w:r w:rsidRPr="00A9351C">
        <w:rPr>
          <w:rFonts w:hint="eastAsia"/>
          <w:lang w:eastAsia="zh-CN"/>
        </w:rPr>
        <w:t>ToMeasure</w:t>
      </w:r>
      <w:r w:rsidRPr="00A9351C">
        <w:t>-r1</w:t>
      </w:r>
      <w:r w:rsidRPr="00A9351C">
        <w:rPr>
          <w:rFonts w:hint="eastAsia"/>
        </w:rPr>
        <w:t>4</w:t>
      </w:r>
      <w:r w:rsidRPr="00A9351C">
        <w:t xml:space="preserve"> </w:t>
      </w:r>
      <w:r w:rsidRPr="00A9351C">
        <w:rPr>
          <w:rFonts w:hint="eastAsia"/>
        </w:rPr>
        <w:tab/>
      </w:r>
      <w:r w:rsidRPr="00A9351C">
        <w:t xml:space="preserve">INTEGER ::= </w:t>
      </w:r>
      <w:r w:rsidRPr="00A9351C">
        <w:rPr>
          <w:rFonts w:hint="eastAsia"/>
          <w:lang w:eastAsia="zh-CN"/>
        </w:rPr>
        <w:t>72</w:t>
      </w:r>
      <w:r w:rsidRPr="00A9351C">
        <w:tab/>
        <w:t xml:space="preserve">-- Maximum number of </w:t>
      </w:r>
      <w:r w:rsidRPr="00A9351C">
        <w:rPr>
          <w:rFonts w:hint="eastAsia"/>
        </w:rPr>
        <w:t>TX</w:t>
      </w:r>
      <w:r w:rsidRPr="00A9351C">
        <w:t xml:space="preserve"> resource pools</w:t>
      </w:r>
      <w:r w:rsidRPr="00A9351C">
        <w:rPr>
          <w:rFonts w:hint="eastAsia"/>
        </w:rPr>
        <w:t xml:space="preserve"> for</w:t>
      </w:r>
      <w:r w:rsidRPr="00A9351C">
        <w:rPr>
          <w:rFonts w:hint="eastAsia"/>
          <w:lang w:eastAsia="zh-CN"/>
        </w:rPr>
        <w:t xml:space="preserve"> CBR </w:t>
      </w:r>
    </w:p>
    <w:p w14:paraId="118A0E51" w14:textId="77777777" w:rsidR="004B17F4" w:rsidRPr="00A9351C" w:rsidRDefault="004B17F4" w:rsidP="004B17F4">
      <w:pPr>
        <w:pStyle w:val="PL"/>
        <w:shd w:val="clear" w:color="auto" w:fill="E6E6E6"/>
        <w:ind w:left="2304" w:hanging="2304"/>
        <w:rPr>
          <w:lang w:eastAsia="zh-CN"/>
        </w:rPr>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 xml:space="preserve">-- </w:t>
      </w:r>
      <w:r w:rsidRPr="00A9351C">
        <w:rPr>
          <w:rFonts w:hint="eastAsia"/>
          <w:lang w:eastAsia="zh-CN"/>
        </w:rPr>
        <w:t>measurement and report</w:t>
      </w:r>
    </w:p>
    <w:p w14:paraId="78540686" w14:textId="77777777" w:rsidR="004B17F4" w:rsidRPr="00A9351C" w:rsidRDefault="004B17F4" w:rsidP="004B17F4">
      <w:pPr>
        <w:pStyle w:val="PL"/>
        <w:shd w:val="clear" w:color="auto" w:fill="E6E6E6"/>
      </w:pPr>
      <w:r w:rsidRPr="00A9351C">
        <w:t>maxSL-Prio-r13</w:t>
      </w:r>
      <w:r w:rsidRPr="00A9351C">
        <w:tab/>
      </w:r>
      <w:r w:rsidRPr="00A9351C">
        <w:tab/>
      </w:r>
      <w:r w:rsidRPr="00A9351C">
        <w:tab/>
        <w:t>INTEGER ::= 8</w:t>
      </w:r>
      <w:r w:rsidRPr="00A9351C">
        <w:tab/>
        <w:t>-- Maximum number of entries in sidelink priority list</w:t>
      </w:r>
    </w:p>
    <w:p w14:paraId="4A8B3F5C" w14:textId="77777777" w:rsidR="004B17F4" w:rsidRPr="00A9351C" w:rsidRDefault="004B17F4" w:rsidP="004B17F4">
      <w:pPr>
        <w:pStyle w:val="PL"/>
        <w:shd w:val="clear" w:color="auto" w:fill="E6E6E6"/>
      </w:pPr>
      <w:r w:rsidRPr="00A9351C">
        <w:t>maxSL-RxPool-r12</w:t>
      </w:r>
      <w:r w:rsidRPr="00A9351C">
        <w:tab/>
      </w:r>
      <w:r w:rsidRPr="00A9351C">
        <w:tab/>
      </w:r>
      <w:r w:rsidRPr="00A9351C">
        <w:tab/>
        <w:t>INTEGER ::= 16</w:t>
      </w:r>
      <w:r w:rsidRPr="00A9351C">
        <w:tab/>
        <w:t>-- Maximum number of individual sidelink Rx resource pools</w:t>
      </w:r>
    </w:p>
    <w:p w14:paraId="5B0A8FDA" w14:textId="77777777" w:rsidR="004B17F4" w:rsidRPr="00A9351C" w:rsidRDefault="004B17F4" w:rsidP="004B17F4">
      <w:pPr>
        <w:pStyle w:val="PL"/>
        <w:shd w:val="clear" w:color="auto" w:fill="E6E6E6"/>
      </w:pPr>
      <w:r w:rsidRPr="00A9351C">
        <w:t>maxSL-SyncConfig-r12</w:t>
      </w:r>
      <w:r w:rsidRPr="00A9351C">
        <w:tab/>
      </w:r>
      <w:r w:rsidRPr="00A9351C">
        <w:tab/>
        <w:t>INTEGER ::= 16</w:t>
      </w:r>
      <w:r w:rsidRPr="00A9351C">
        <w:tab/>
        <w:t>-- Maximum number of sidelink Sync configurations</w:t>
      </w:r>
    </w:p>
    <w:p w14:paraId="3F3D7975" w14:textId="77777777" w:rsidR="004B17F4" w:rsidRPr="00A9351C" w:rsidRDefault="004B17F4" w:rsidP="004B17F4">
      <w:pPr>
        <w:pStyle w:val="PL"/>
        <w:shd w:val="clear" w:color="auto" w:fill="E6E6E6"/>
      </w:pPr>
      <w:r w:rsidRPr="00A9351C">
        <w:t>maxSL-TF-IndexPair-r12</w:t>
      </w:r>
      <w:r w:rsidRPr="00A9351C">
        <w:tab/>
        <w:t>INTEGER ::= 64</w:t>
      </w:r>
      <w:r w:rsidRPr="00A9351C">
        <w:tab/>
        <w:t>-- Maximum number of sidelink Time Freq resource index</w:t>
      </w:r>
    </w:p>
    <w:p w14:paraId="3469607C"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pairs</w:t>
      </w:r>
    </w:p>
    <w:p w14:paraId="49A74CDD" w14:textId="77777777" w:rsidR="004B17F4" w:rsidRPr="00A9351C" w:rsidRDefault="004B17F4" w:rsidP="004B17F4">
      <w:pPr>
        <w:pStyle w:val="PL"/>
        <w:shd w:val="clear" w:color="auto" w:fill="E6E6E6"/>
      </w:pPr>
      <w:r w:rsidRPr="00A9351C">
        <w:t>maxSL-TxPool-r12</w:t>
      </w:r>
      <w:r w:rsidRPr="00A9351C">
        <w:tab/>
      </w:r>
      <w:r w:rsidRPr="00A9351C">
        <w:tab/>
      </w:r>
      <w:r w:rsidRPr="00A9351C">
        <w:tab/>
        <w:t>INTEGER ::= 4</w:t>
      </w:r>
      <w:r w:rsidRPr="00A9351C">
        <w:tab/>
        <w:t>-- Maximum number of individual sidelink Tx resource pools</w:t>
      </w:r>
    </w:p>
    <w:p w14:paraId="323C8FA1" w14:textId="77777777" w:rsidR="004B17F4" w:rsidRPr="00A9351C" w:rsidRDefault="004B17F4" w:rsidP="004B17F4">
      <w:pPr>
        <w:pStyle w:val="PL"/>
        <w:shd w:val="clear" w:color="auto" w:fill="E6E6E6"/>
        <w:ind w:left="2304" w:hanging="2304"/>
      </w:pPr>
      <w:r w:rsidRPr="00A9351C">
        <w:t>maxSL-</w:t>
      </w:r>
      <w:r w:rsidRPr="00A9351C">
        <w:rPr>
          <w:rFonts w:hint="eastAsia"/>
        </w:rPr>
        <w:t>V2X-</w:t>
      </w:r>
      <w:r w:rsidRPr="00A9351C">
        <w:t>RxPool-r1</w:t>
      </w:r>
      <w:r w:rsidRPr="00A9351C">
        <w:rPr>
          <w:rFonts w:hint="eastAsia"/>
        </w:rPr>
        <w:t>4</w:t>
      </w:r>
      <w:r w:rsidRPr="00A9351C">
        <w:t xml:space="preserve"> </w:t>
      </w:r>
      <w:r w:rsidRPr="00A9351C">
        <w:rPr>
          <w:rFonts w:hint="eastAsia"/>
        </w:rPr>
        <w:tab/>
      </w:r>
      <w:r w:rsidRPr="00A9351C">
        <w:rPr>
          <w:rFonts w:hint="eastAsia"/>
        </w:rPr>
        <w:tab/>
      </w:r>
      <w:r w:rsidRPr="00A9351C">
        <w:t xml:space="preserve">INTEGER ::= </w:t>
      </w:r>
      <w:r w:rsidRPr="00A9351C">
        <w:rPr>
          <w:rFonts w:hint="eastAsia"/>
        </w:rPr>
        <w:t>16</w:t>
      </w:r>
      <w:r w:rsidRPr="00A9351C">
        <w:tab/>
        <w:t xml:space="preserve">-- Maximum number of </w:t>
      </w:r>
      <w:r w:rsidRPr="00A9351C">
        <w:rPr>
          <w:rFonts w:hint="eastAsia"/>
        </w:rPr>
        <w:t>RX</w:t>
      </w:r>
      <w:r w:rsidRPr="00A9351C">
        <w:t xml:space="preserve"> resource pools</w:t>
      </w:r>
      <w:r w:rsidRPr="00A9351C">
        <w:rPr>
          <w:rFonts w:hint="eastAsia"/>
        </w:rPr>
        <w:t xml:space="preserve"> for </w:t>
      </w:r>
    </w:p>
    <w:p w14:paraId="585EE90E" w14:textId="77777777" w:rsidR="004B17F4" w:rsidRPr="00A9351C" w:rsidRDefault="004B17F4" w:rsidP="004B17F4">
      <w:pPr>
        <w:pStyle w:val="PL"/>
        <w:shd w:val="clear" w:color="auto" w:fill="E6E6E6"/>
        <w:ind w:left="2304" w:hanging="2304"/>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 V2X sidelink communication</w:t>
      </w:r>
    </w:p>
    <w:p w14:paraId="4C1FA88F" w14:textId="77777777" w:rsidR="004B17F4" w:rsidRPr="00A9351C" w:rsidRDefault="004B17F4" w:rsidP="004B17F4">
      <w:pPr>
        <w:pStyle w:val="PL"/>
        <w:shd w:val="clear" w:color="auto" w:fill="E6E6E6"/>
        <w:ind w:left="2304" w:hanging="2304"/>
      </w:pPr>
      <w:r w:rsidRPr="00A9351C">
        <w:t>maxSL-</w:t>
      </w:r>
      <w:r w:rsidRPr="00A9351C">
        <w:rPr>
          <w:rFonts w:hint="eastAsia"/>
        </w:rPr>
        <w:t>V2X-</w:t>
      </w:r>
      <w:r w:rsidRPr="00A9351C">
        <w:t>RxPoolPreconf-</w:t>
      </w:r>
      <w:r w:rsidRPr="00A9351C">
        <w:rPr>
          <w:rFonts w:hint="eastAsia"/>
        </w:rPr>
        <w:t>r14</w:t>
      </w:r>
      <w:r w:rsidRPr="00A9351C">
        <w:rPr>
          <w:rFonts w:hint="eastAsia"/>
        </w:rPr>
        <w:tab/>
      </w:r>
      <w:r w:rsidRPr="00A9351C">
        <w:t xml:space="preserve">INTEGER ::= </w:t>
      </w:r>
      <w:r w:rsidRPr="00A9351C">
        <w:rPr>
          <w:rFonts w:hint="eastAsia"/>
        </w:rPr>
        <w:t>16</w:t>
      </w:r>
      <w:r w:rsidRPr="00A9351C">
        <w:tab/>
      </w:r>
      <w:r w:rsidRPr="00A9351C">
        <w:rPr>
          <w:rFonts w:hint="eastAsia"/>
        </w:rPr>
        <w:tab/>
      </w:r>
      <w:r w:rsidRPr="00A9351C">
        <w:t xml:space="preserve">-- Maximum number of </w:t>
      </w:r>
      <w:r w:rsidRPr="00A9351C">
        <w:rPr>
          <w:rFonts w:hint="eastAsia"/>
        </w:rPr>
        <w:t>RX</w:t>
      </w:r>
      <w:r w:rsidRPr="00A9351C">
        <w:t xml:space="preserve"> resource pools</w:t>
      </w:r>
      <w:r w:rsidRPr="00A9351C">
        <w:rPr>
          <w:rFonts w:hint="eastAsia"/>
        </w:rPr>
        <w:t xml:space="preserve"> for </w:t>
      </w:r>
    </w:p>
    <w:p w14:paraId="7592540E" w14:textId="77777777" w:rsidR="004B17F4" w:rsidRPr="00A9351C" w:rsidRDefault="004B17F4" w:rsidP="004B17F4">
      <w:pPr>
        <w:pStyle w:val="PL"/>
        <w:shd w:val="clear" w:color="auto" w:fill="E6E6E6"/>
        <w:ind w:left="2304" w:hanging="2304"/>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 V2X sidelink communication</w:t>
      </w:r>
    </w:p>
    <w:p w14:paraId="09AFA2B0" w14:textId="77777777" w:rsidR="004B17F4" w:rsidRPr="00A9351C" w:rsidRDefault="004B17F4" w:rsidP="004B17F4">
      <w:pPr>
        <w:pStyle w:val="PL"/>
        <w:shd w:val="clear" w:color="auto" w:fill="E6E6E6"/>
      </w:pPr>
      <w:r w:rsidRPr="00A9351C">
        <w:t>maxSL-</w:t>
      </w:r>
      <w:r w:rsidRPr="00A9351C">
        <w:rPr>
          <w:rFonts w:hint="eastAsia"/>
        </w:rPr>
        <w:t>V2X-T</w:t>
      </w:r>
      <w:r w:rsidRPr="00A9351C">
        <w:t>xPool-r1</w:t>
      </w:r>
      <w:r w:rsidRPr="00A9351C">
        <w:rPr>
          <w:rFonts w:hint="eastAsia"/>
        </w:rPr>
        <w:t>4</w:t>
      </w:r>
      <w:r w:rsidRPr="00A9351C">
        <w:t xml:space="preserve"> </w:t>
      </w:r>
      <w:r w:rsidRPr="00A9351C">
        <w:rPr>
          <w:rFonts w:hint="eastAsia"/>
        </w:rPr>
        <w:tab/>
      </w:r>
      <w:r w:rsidRPr="00A9351C">
        <w:rPr>
          <w:rFonts w:hint="eastAsia"/>
        </w:rPr>
        <w:tab/>
      </w:r>
      <w:r w:rsidRPr="00A9351C">
        <w:t xml:space="preserve">INTEGER ::= </w:t>
      </w:r>
      <w:r w:rsidRPr="00A9351C">
        <w:rPr>
          <w:rFonts w:hint="eastAsia"/>
        </w:rPr>
        <w:t>8</w:t>
      </w:r>
      <w:r w:rsidRPr="00A9351C">
        <w:tab/>
        <w:t xml:space="preserve">-- Maximum number of </w:t>
      </w:r>
      <w:r w:rsidRPr="00A9351C">
        <w:rPr>
          <w:rFonts w:hint="eastAsia"/>
        </w:rPr>
        <w:t>TX</w:t>
      </w:r>
      <w:r w:rsidRPr="00A9351C">
        <w:t xml:space="preserve"> resource pools</w:t>
      </w:r>
      <w:r w:rsidRPr="00A9351C">
        <w:rPr>
          <w:rFonts w:hint="eastAsia"/>
        </w:rPr>
        <w:t xml:space="preserve"> for </w:t>
      </w:r>
    </w:p>
    <w:p w14:paraId="3200E852" w14:textId="77777777" w:rsidR="004B17F4" w:rsidRPr="00A9351C" w:rsidRDefault="004B17F4" w:rsidP="004B17F4">
      <w:pPr>
        <w:pStyle w:val="PL"/>
        <w:shd w:val="clear" w:color="auto" w:fill="E6E6E6"/>
        <w:ind w:left="2304" w:hanging="2304"/>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 V2X sidelink communication</w:t>
      </w:r>
    </w:p>
    <w:p w14:paraId="67DD55F9" w14:textId="77777777" w:rsidR="004B17F4" w:rsidRPr="00A9351C" w:rsidRDefault="004B17F4" w:rsidP="004B17F4">
      <w:pPr>
        <w:pStyle w:val="PL"/>
        <w:shd w:val="clear" w:color="auto" w:fill="E6E6E6"/>
        <w:ind w:left="2304" w:hanging="2304"/>
      </w:pPr>
      <w:r w:rsidRPr="00A9351C">
        <w:t>maxSL-</w:t>
      </w:r>
      <w:r w:rsidRPr="00A9351C">
        <w:rPr>
          <w:rFonts w:hint="eastAsia"/>
        </w:rPr>
        <w:t>V2X-T</w:t>
      </w:r>
      <w:r w:rsidRPr="00A9351C">
        <w:t>xPoolPreconf-</w:t>
      </w:r>
      <w:r w:rsidRPr="00A9351C">
        <w:rPr>
          <w:rFonts w:hint="eastAsia"/>
        </w:rPr>
        <w:t>r14</w:t>
      </w:r>
      <w:r w:rsidRPr="00A9351C">
        <w:rPr>
          <w:rFonts w:hint="eastAsia"/>
        </w:rPr>
        <w:tab/>
      </w:r>
      <w:r w:rsidRPr="00A9351C">
        <w:t xml:space="preserve">INTEGER ::= </w:t>
      </w:r>
      <w:r w:rsidRPr="00A9351C">
        <w:rPr>
          <w:rFonts w:hint="eastAsia"/>
        </w:rPr>
        <w:t>8</w:t>
      </w:r>
      <w:r w:rsidRPr="00A9351C">
        <w:tab/>
      </w:r>
      <w:r w:rsidRPr="00A9351C">
        <w:rPr>
          <w:rFonts w:hint="eastAsia"/>
        </w:rPr>
        <w:tab/>
      </w:r>
      <w:r w:rsidRPr="00A9351C">
        <w:t xml:space="preserve">-- Maximum number of </w:t>
      </w:r>
      <w:r w:rsidRPr="00A9351C">
        <w:rPr>
          <w:rFonts w:hint="eastAsia"/>
        </w:rPr>
        <w:t>TX</w:t>
      </w:r>
      <w:r w:rsidRPr="00A9351C">
        <w:t xml:space="preserve"> resource pools</w:t>
      </w:r>
      <w:r w:rsidRPr="00A9351C">
        <w:rPr>
          <w:rFonts w:hint="eastAsia"/>
        </w:rPr>
        <w:t xml:space="preserve"> for </w:t>
      </w:r>
    </w:p>
    <w:p w14:paraId="31381689" w14:textId="77777777" w:rsidR="004B17F4" w:rsidRPr="00A9351C" w:rsidRDefault="004B17F4" w:rsidP="004B17F4">
      <w:pPr>
        <w:pStyle w:val="PL"/>
        <w:shd w:val="clear" w:color="auto" w:fill="E6E6E6"/>
        <w:ind w:left="2304" w:hanging="2304"/>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 V2X sidelink communication</w:t>
      </w:r>
    </w:p>
    <w:p w14:paraId="4FC560E2" w14:textId="77777777" w:rsidR="004B17F4" w:rsidRPr="00A9351C" w:rsidRDefault="004B17F4" w:rsidP="004B17F4">
      <w:pPr>
        <w:pStyle w:val="PL"/>
        <w:shd w:val="clear" w:color="auto" w:fill="E6E6E6"/>
        <w:ind w:left="2304" w:hanging="2304"/>
      </w:pPr>
      <w:r w:rsidRPr="00A9351C">
        <w:t>maxSL-</w:t>
      </w:r>
      <w:r w:rsidRPr="00A9351C">
        <w:rPr>
          <w:rFonts w:hint="eastAsia"/>
        </w:rPr>
        <w:t>V2X-</w:t>
      </w:r>
      <w:r w:rsidRPr="00A9351C">
        <w:t>SyncConfig-r1</w:t>
      </w:r>
      <w:r w:rsidRPr="00A9351C">
        <w:rPr>
          <w:rFonts w:hint="eastAsia"/>
        </w:rPr>
        <w:t>4</w:t>
      </w:r>
      <w:r w:rsidRPr="00A9351C">
        <w:t xml:space="preserve"> </w:t>
      </w:r>
      <w:r w:rsidRPr="00A9351C">
        <w:rPr>
          <w:rFonts w:hint="eastAsia"/>
        </w:rPr>
        <w:tab/>
      </w:r>
      <w:r w:rsidRPr="00A9351C">
        <w:t>INTEGER ::= 16</w:t>
      </w:r>
      <w:r w:rsidRPr="00A9351C">
        <w:tab/>
        <w:t>-- Maximum number of sidelink Sync configurations</w:t>
      </w:r>
    </w:p>
    <w:p w14:paraId="62229325" w14:textId="77777777" w:rsidR="004B17F4" w:rsidRDefault="004B17F4" w:rsidP="004B17F4">
      <w:pPr>
        <w:pStyle w:val="PL"/>
        <w:shd w:val="clear" w:color="auto" w:fill="E6E6E6"/>
        <w:ind w:left="2304" w:hanging="2304"/>
        <w:rPr>
          <w:lang w:eastAsia="ko-KR"/>
        </w:rPr>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 for V2X sidelink communication</w:t>
      </w:r>
    </w:p>
    <w:p w14:paraId="6373D27F" w14:textId="77777777" w:rsidR="004B17F4" w:rsidRPr="00A9351C" w:rsidRDefault="004B17F4" w:rsidP="004B17F4">
      <w:pPr>
        <w:pStyle w:val="PL"/>
        <w:shd w:val="clear" w:color="auto" w:fill="E6E6E6"/>
        <w:ind w:left="2304" w:hanging="2304"/>
      </w:pPr>
      <w:r w:rsidRPr="00A9351C">
        <w:t>maxSL-</w:t>
      </w:r>
      <w:r w:rsidRPr="00A9351C">
        <w:rPr>
          <w:rFonts w:hint="eastAsia"/>
        </w:rPr>
        <w:t>V2X-</w:t>
      </w:r>
      <w:r>
        <w:t>CBR</w:t>
      </w:r>
      <w:r>
        <w:rPr>
          <w:rFonts w:hint="eastAsia"/>
        </w:rPr>
        <w:t>Config</w:t>
      </w:r>
      <w:r w:rsidRPr="00A9351C">
        <w:t>-</w:t>
      </w:r>
      <w:r w:rsidRPr="00A9351C">
        <w:rPr>
          <w:rFonts w:hint="eastAsia"/>
        </w:rPr>
        <w:t>r14</w:t>
      </w:r>
      <w:r w:rsidRPr="00A9351C">
        <w:rPr>
          <w:rFonts w:hint="eastAsia"/>
        </w:rPr>
        <w:tab/>
      </w:r>
      <w:r>
        <w:rPr>
          <w:rFonts w:hint="eastAsia"/>
        </w:rPr>
        <w:tab/>
      </w:r>
      <w:r w:rsidRPr="00A9351C">
        <w:t xml:space="preserve">INTEGER ::= </w:t>
      </w:r>
      <w:r>
        <w:rPr>
          <w:rFonts w:hint="eastAsia"/>
        </w:rPr>
        <w:t>4</w:t>
      </w:r>
      <w:r w:rsidRPr="00A9351C">
        <w:rPr>
          <w:rFonts w:hint="eastAsia"/>
        </w:rPr>
        <w:tab/>
      </w:r>
      <w:r w:rsidRPr="00A9351C">
        <w:t xml:space="preserve">-- Maximum number of </w:t>
      </w:r>
      <w:r>
        <w:t xml:space="preserve">CBR </w:t>
      </w:r>
      <w:r>
        <w:rPr>
          <w:rFonts w:hint="eastAsia"/>
        </w:rPr>
        <w:t>range c</w:t>
      </w:r>
      <w:r>
        <w:t>onfigurations</w:t>
      </w:r>
      <w:r w:rsidRPr="00A9351C">
        <w:rPr>
          <w:rFonts w:hint="eastAsia"/>
        </w:rPr>
        <w:t xml:space="preserve"> </w:t>
      </w:r>
    </w:p>
    <w:p w14:paraId="6D5F4D17" w14:textId="77777777" w:rsidR="004B17F4" w:rsidRDefault="004B17F4" w:rsidP="004B17F4">
      <w:pPr>
        <w:pStyle w:val="PL"/>
        <w:shd w:val="clear" w:color="auto" w:fill="E6E6E6"/>
        <w:ind w:left="2304" w:hanging="2304"/>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 for V2X sidelink communication</w:t>
      </w:r>
      <w:r>
        <w:rPr>
          <w:rFonts w:hint="eastAsia"/>
        </w:rPr>
        <w:t xml:space="preserve"> congestion control</w:t>
      </w:r>
    </w:p>
    <w:p w14:paraId="7C1D6E54" w14:textId="77777777" w:rsidR="004B17F4" w:rsidRDefault="004B17F4" w:rsidP="004B17F4">
      <w:pPr>
        <w:pStyle w:val="PL"/>
        <w:shd w:val="clear" w:color="auto" w:fill="E6E6E6"/>
        <w:ind w:left="2304" w:hanging="2304"/>
      </w:pPr>
      <w:r w:rsidRPr="00A9351C">
        <w:t>maxSL-</w:t>
      </w:r>
      <w:r w:rsidRPr="00A9351C">
        <w:rPr>
          <w:rFonts w:hint="eastAsia"/>
        </w:rPr>
        <w:t>V2X-</w:t>
      </w:r>
      <w:r>
        <w:t>CBR</w:t>
      </w:r>
      <w:r>
        <w:rPr>
          <w:rFonts w:hint="eastAsia"/>
        </w:rPr>
        <w:t>Config-1</w:t>
      </w:r>
      <w:r w:rsidRPr="00A9351C">
        <w:t>-</w:t>
      </w:r>
      <w:r w:rsidRPr="00A9351C">
        <w:rPr>
          <w:rFonts w:hint="eastAsia"/>
        </w:rPr>
        <w:t>r14</w:t>
      </w:r>
      <w:r>
        <w:rPr>
          <w:rFonts w:hint="eastAsia"/>
        </w:rPr>
        <w:tab/>
      </w:r>
      <w:r w:rsidRPr="00A9351C">
        <w:t xml:space="preserve">INTEGER ::= </w:t>
      </w:r>
      <w:r>
        <w:rPr>
          <w:rFonts w:hint="eastAsia"/>
        </w:rPr>
        <w:t>3</w:t>
      </w:r>
    </w:p>
    <w:p w14:paraId="101E79D7" w14:textId="77777777" w:rsidR="004B17F4" w:rsidRPr="00A9351C" w:rsidRDefault="004B17F4" w:rsidP="004B17F4">
      <w:pPr>
        <w:pStyle w:val="PL"/>
        <w:shd w:val="clear" w:color="auto" w:fill="E6E6E6"/>
        <w:ind w:left="2304" w:hanging="2304"/>
      </w:pPr>
      <w:r w:rsidRPr="00A9351C">
        <w:t>maxSL-</w:t>
      </w:r>
      <w:r w:rsidRPr="00A9351C">
        <w:rPr>
          <w:rFonts w:hint="eastAsia"/>
        </w:rPr>
        <w:t>V2X-</w:t>
      </w:r>
      <w:r>
        <w:t>Tx</w:t>
      </w:r>
      <w:r>
        <w:rPr>
          <w:rFonts w:hint="eastAsia"/>
        </w:rPr>
        <w:t>Config</w:t>
      </w:r>
      <w:r w:rsidRPr="00A9351C">
        <w:t>-</w:t>
      </w:r>
      <w:r w:rsidRPr="00A9351C">
        <w:rPr>
          <w:rFonts w:hint="eastAsia"/>
        </w:rPr>
        <w:t>r14</w:t>
      </w:r>
      <w:r w:rsidRPr="00A9351C">
        <w:rPr>
          <w:rFonts w:hint="eastAsia"/>
        </w:rPr>
        <w:tab/>
      </w:r>
      <w:r>
        <w:rPr>
          <w:rFonts w:hint="eastAsia"/>
        </w:rPr>
        <w:tab/>
      </w:r>
      <w:r w:rsidRPr="00A9351C">
        <w:t xml:space="preserve">INTEGER ::= </w:t>
      </w:r>
      <w:r>
        <w:rPr>
          <w:rFonts w:hint="eastAsia"/>
        </w:rPr>
        <w:t>64</w:t>
      </w:r>
      <w:r w:rsidRPr="00A9351C">
        <w:rPr>
          <w:rFonts w:hint="eastAsia"/>
        </w:rPr>
        <w:tab/>
      </w:r>
      <w:r w:rsidRPr="00A9351C">
        <w:t xml:space="preserve">-- Maximum number of </w:t>
      </w:r>
      <w:r>
        <w:t xml:space="preserve">TX </w:t>
      </w:r>
      <w:r>
        <w:rPr>
          <w:rFonts w:hint="eastAsia"/>
        </w:rPr>
        <w:t>param</w:t>
      </w:r>
      <w:r>
        <w:t>e</w:t>
      </w:r>
      <w:r>
        <w:rPr>
          <w:rFonts w:hint="eastAsia"/>
        </w:rPr>
        <w:t>ter c</w:t>
      </w:r>
      <w:r>
        <w:t>onfigurations</w:t>
      </w:r>
      <w:r w:rsidRPr="00A9351C">
        <w:rPr>
          <w:rFonts w:hint="eastAsia"/>
        </w:rPr>
        <w:t xml:space="preserve"> for </w:t>
      </w:r>
    </w:p>
    <w:p w14:paraId="7C34E12D" w14:textId="77777777" w:rsidR="004B17F4" w:rsidRDefault="004B17F4" w:rsidP="004B17F4">
      <w:pPr>
        <w:pStyle w:val="PL"/>
        <w:shd w:val="clear" w:color="auto" w:fill="E6E6E6"/>
        <w:ind w:left="2304" w:hanging="2304"/>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 V2X sidelink communication</w:t>
      </w:r>
      <w:r>
        <w:t xml:space="preserve"> congestion control</w:t>
      </w:r>
    </w:p>
    <w:p w14:paraId="13AF84C5" w14:textId="77777777" w:rsidR="004B17F4" w:rsidRDefault="004B17F4" w:rsidP="004B17F4">
      <w:pPr>
        <w:pStyle w:val="PL"/>
        <w:shd w:val="clear" w:color="auto" w:fill="E6E6E6"/>
        <w:ind w:left="2304" w:hanging="2304"/>
      </w:pPr>
      <w:r w:rsidRPr="00A9351C">
        <w:t>maxSL-</w:t>
      </w:r>
      <w:r w:rsidRPr="00A9351C">
        <w:rPr>
          <w:rFonts w:hint="eastAsia"/>
        </w:rPr>
        <w:t>V2X-</w:t>
      </w:r>
      <w:r>
        <w:t>Tx</w:t>
      </w:r>
      <w:r>
        <w:rPr>
          <w:rFonts w:hint="eastAsia"/>
        </w:rPr>
        <w:t>Config</w:t>
      </w:r>
      <w:r>
        <w:t>-</w:t>
      </w:r>
      <w:r>
        <w:rPr>
          <w:rFonts w:hint="eastAsia"/>
        </w:rPr>
        <w:t>1-</w:t>
      </w:r>
      <w:r w:rsidRPr="00A9351C">
        <w:rPr>
          <w:rFonts w:hint="eastAsia"/>
        </w:rPr>
        <w:t>r14</w:t>
      </w:r>
      <w:r>
        <w:rPr>
          <w:rFonts w:hint="eastAsia"/>
        </w:rPr>
        <w:tab/>
      </w:r>
      <w:r w:rsidRPr="00A9351C">
        <w:t>INTEGER</w:t>
      </w:r>
      <w:r>
        <w:rPr>
          <w:rFonts w:hint="eastAsia"/>
        </w:rPr>
        <w:t xml:space="preserve"> ::= 63</w:t>
      </w:r>
    </w:p>
    <w:p w14:paraId="4F853223" w14:textId="77777777" w:rsidR="004B17F4" w:rsidRPr="00A9351C" w:rsidRDefault="004B17F4" w:rsidP="004B17F4">
      <w:pPr>
        <w:pStyle w:val="PL"/>
        <w:shd w:val="clear" w:color="auto" w:fill="E6E6E6"/>
        <w:ind w:left="2304" w:hanging="2304"/>
      </w:pPr>
      <w:r w:rsidRPr="00A9351C">
        <w:t>maxSL-</w:t>
      </w:r>
      <w:r w:rsidRPr="00A9351C">
        <w:rPr>
          <w:rFonts w:hint="eastAsia"/>
        </w:rPr>
        <w:t>V2X-</w:t>
      </w:r>
      <w:r>
        <w:t>CBR</w:t>
      </w:r>
      <w:r>
        <w:rPr>
          <w:rFonts w:hint="eastAsia"/>
        </w:rPr>
        <w:t>Config2</w:t>
      </w:r>
      <w:r w:rsidRPr="00A9351C">
        <w:t>-</w:t>
      </w:r>
      <w:r w:rsidRPr="00A9351C">
        <w:rPr>
          <w:rFonts w:hint="eastAsia"/>
        </w:rPr>
        <w:t>r14</w:t>
      </w:r>
      <w:r w:rsidRPr="00A9351C">
        <w:rPr>
          <w:rFonts w:hint="eastAsia"/>
        </w:rPr>
        <w:tab/>
      </w:r>
      <w:r>
        <w:rPr>
          <w:rFonts w:hint="eastAsia"/>
        </w:rPr>
        <w:tab/>
      </w:r>
      <w:r w:rsidRPr="00A9351C">
        <w:t xml:space="preserve">INTEGER ::= </w:t>
      </w:r>
      <w:r>
        <w:rPr>
          <w:rFonts w:hint="eastAsia"/>
        </w:rPr>
        <w:t>8</w:t>
      </w:r>
      <w:r w:rsidRPr="00A9351C">
        <w:rPr>
          <w:rFonts w:hint="eastAsia"/>
        </w:rPr>
        <w:tab/>
      </w:r>
      <w:r w:rsidRPr="00A9351C">
        <w:t xml:space="preserve">-- Maximum number of </w:t>
      </w:r>
      <w:r>
        <w:t xml:space="preserve">CBR </w:t>
      </w:r>
      <w:r>
        <w:rPr>
          <w:rFonts w:hint="eastAsia"/>
        </w:rPr>
        <w:t>range c</w:t>
      </w:r>
      <w:r>
        <w:t>onfigurations</w:t>
      </w:r>
      <w:r>
        <w:rPr>
          <w:rFonts w:hint="eastAsia"/>
        </w:rPr>
        <w:t xml:space="preserve"> in</w:t>
      </w:r>
      <w:r w:rsidRPr="00A9351C">
        <w:rPr>
          <w:rFonts w:hint="eastAsia"/>
        </w:rPr>
        <w:t xml:space="preserve"> </w:t>
      </w:r>
    </w:p>
    <w:p w14:paraId="43E147E0" w14:textId="77777777" w:rsidR="004B17F4" w:rsidRDefault="004B17F4" w:rsidP="004B17F4">
      <w:pPr>
        <w:pStyle w:val="PL"/>
        <w:shd w:val="clear" w:color="auto" w:fill="E6E6E6"/>
        <w:ind w:left="2304" w:hanging="2304"/>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 xml:space="preserve">-- </w:t>
      </w:r>
      <w:r>
        <w:rPr>
          <w:rFonts w:hint="eastAsia"/>
        </w:rPr>
        <w:t xml:space="preserve">pre-configuration </w:t>
      </w:r>
      <w:r w:rsidRPr="00A9351C">
        <w:rPr>
          <w:rFonts w:hint="eastAsia"/>
        </w:rPr>
        <w:t>for V2X sidelink communication</w:t>
      </w:r>
    </w:p>
    <w:p w14:paraId="348F2A14" w14:textId="77777777" w:rsidR="004B17F4" w:rsidRDefault="004B17F4" w:rsidP="004B17F4">
      <w:pPr>
        <w:pStyle w:val="PL"/>
        <w:shd w:val="clear" w:color="auto" w:fill="E6E6E6"/>
        <w:ind w:left="2304" w:hanging="2304"/>
      </w:pPr>
      <w:r>
        <w:tab/>
      </w:r>
      <w:r>
        <w:tab/>
      </w:r>
      <w:r>
        <w:tab/>
      </w:r>
      <w:r>
        <w:tab/>
      </w:r>
      <w:r>
        <w:tab/>
      </w:r>
      <w: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Pr>
          <w:rFonts w:hint="eastAsia"/>
        </w:rPr>
        <w:t>-- congestion control</w:t>
      </w:r>
    </w:p>
    <w:p w14:paraId="734E029A" w14:textId="77777777" w:rsidR="004B17F4" w:rsidRDefault="004B17F4" w:rsidP="004B17F4">
      <w:pPr>
        <w:pStyle w:val="PL"/>
        <w:shd w:val="clear" w:color="auto" w:fill="E6E6E6"/>
        <w:ind w:left="2304" w:hanging="2304"/>
      </w:pPr>
      <w:r w:rsidRPr="00A9351C">
        <w:t>maxSL-</w:t>
      </w:r>
      <w:r w:rsidRPr="00A9351C">
        <w:rPr>
          <w:rFonts w:hint="eastAsia"/>
        </w:rPr>
        <w:t>V2X-</w:t>
      </w:r>
      <w:r>
        <w:t>CBR</w:t>
      </w:r>
      <w:r>
        <w:rPr>
          <w:rFonts w:hint="eastAsia"/>
        </w:rPr>
        <w:t>Config2-1</w:t>
      </w:r>
      <w:r w:rsidRPr="00A9351C">
        <w:t>-</w:t>
      </w:r>
      <w:r w:rsidRPr="00A9351C">
        <w:rPr>
          <w:rFonts w:hint="eastAsia"/>
        </w:rPr>
        <w:t>r14</w:t>
      </w:r>
      <w:r>
        <w:rPr>
          <w:rFonts w:hint="eastAsia"/>
        </w:rPr>
        <w:tab/>
      </w:r>
      <w:r w:rsidRPr="00A9351C">
        <w:t xml:space="preserve">INTEGER ::= </w:t>
      </w:r>
      <w:r>
        <w:rPr>
          <w:rFonts w:hint="eastAsia"/>
        </w:rPr>
        <w:t>7</w:t>
      </w:r>
    </w:p>
    <w:p w14:paraId="12C6B6C6" w14:textId="77777777" w:rsidR="004B17F4" w:rsidRPr="00A9351C" w:rsidRDefault="004B17F4" w:rsidP="004B17F4">
      <w:pPr>
        <w:pStyle w:val="PL"/>
        <w:shd w:val="clear" w:color="auto" w:fill="E6E6E6"/>
        <w:ind w:left="2304" w:hanging="2304"/>
      </w:pPr>
      <w:r w:rsidRPr="00A9351C">
        <w:t>maxSL-</w:t>
      </w:r>
      <w:r w:rsidRPr="00A9351C">
        <w:rPr>
          <w:rFonts w:hint="eastAsia"/>
        </w:rPr>
        <w:t>V2X-</w:t>
      </w:r>
      <w:r>
        <w:t>Tx</w:t>
      </w:r>
      <w:r>
        <w:rPr>
          <w:rFonts w:hint="eastAsia"/>
        </w:rPr>
        <w:t>Config2</w:t>
      </w:r>
      <w:r w:rsidRPr="00A9351C">
        <w:t>-</w:t>
      </w:r>
      <w:r w:rsidRPr="00A9351C">
        <w:rPr>
          <w:rFonts w:hint="eastAsia"/>
        </w:rPr>
        <w:t>r14</w:t>
      </w:r>
      <w:r w:rsidRPr="00A9351C">
        <w:rPr>
          <w:rFonts w:hint="eastAsia"/>
        </w:rPr>
        <w:tab/>
      </w:r>
      <w:r>
        <w:rPr>
          <w:rFonts w:hint="eastAsia"/>
        </w:rPr>
        <w:tab/>
      </w:r>
      <w:r w:rsidRPr="00A9351C">
        <w:t xml:space="preserve">INTEGER ::= </w:t>
      </w:r>
      <w:r>
        <w:rPr>
          <w:rFonts w:hint="eastAsia"/>
        </w:rPr>
        <w:t>128</w:t>
      </w:r>
      <w:r w:rsidRPr="00A9351C">
        <w:rPr>
          <w:rFonts w:hint="eastAsia"/>
        </w:rPr>
        <w:tab/>
      </w:r>
      <w:r w:rsidRPr="00A9351C">
        <w:t xml:space="preserve">-- Maximum number of </w:t>
      </w:r>
      <w:r>
        <w:t xml:space="preserve">TX </w:t>
      </w:r>
      <w:r>
        <w:rPr>
          <w:rFonts w:hint="eastAsia"/>
        </w:rPr>
        <w:t>param</w:t>
      </w:r>
      <w:r>
        <w:t>e</w:t>
      </w:r>
      <w:r>
        <w:rPr>
          <w:rFonts w:hint="eastAsia"/>
        </w:rPr>
        <w:t>ter c</w:t>
      </w:r>
      <w:r>
        <w:t>onfigurations</w:t>
      </w:r>
      <w:r w:rsidRPr="00A9351C">
        <w:rPr>
          <w:rFonts w:hint="eastAsia"/>
        </w:rPr>
        <w:t xml:space="preserve"> </w:t>
      </w:r>
      <w:r>
        <w:rPr>
          <w:rFonts w:hint="eastAsia"/>
        </w:rPr>
        <w:t xml:space="preserve">in </w:t>
      </w:r>
      <w:r w:rsidRPr="00A9351C">
        <w:rPr>
          <w:rFonts w:hint="eastAsia"/>
        </w:rPr>
        <w:t xml:space="preserve"> </w:t>
      </w:r>
    </w:p>
    <w:p w14:paraId="6C5E81E6" w14:textId="77777777" w:rsidR="004B17F4" w:rsidRDefault="004B17F4" w:rsidP="004B17F4">
      <w:pPr>
        <w:pStyle w:val="PL"/>
        <w:shd w:val="clear" w:color="auto" w:fill="E6E6E6"/>
        <w:ind w:left="2304" w:hanging="2304"/>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 xml:space="preserve">-- </w:t>
      </w:r>
      <w:r>
        <w:rPr>
          <w:rFonts w:hint="eastAsia"/>
        </w:rPr>
        <w:t xml:space="preserve">pre-configuration for </w:t>
      </w:r>
      <w:r w:rsidRPr="00A9351C">
        <w:rPr>
          <w:rFonts w:hint="eastAsia"/>
        </w:rPr>
        <w:t>V2X sidelink communication</w:t>
      </w:r>
    </w:p>
    <w:p w14:paraId="00AA48B3" w14:textId="77777777" w:rsidR="004B17F4" w:rsidRDefault="004B17F4" w:rsidP="004B17F4">
      <w:pPr>
        <w:pStyle w:val="PL"/>
        <w:shd w:val="clear" w:color="auto" w:fill="E6E6E6"/>
        <w:ind w:left="2304" w:hanging="2304"/>
      </w:pPr>
      <w:r>
        <w:tab/>
      </w:r>
      <w:r>
        <w:tab/>
      </w:r>
      <w:r>
        <w:tab/>
      </w:r>
      <w:r>
        <w:tab/>
      </w:r>
      <w:r>
        <w:tab/>
      </w:r>
      <w:r>
        <w:tab/>
        <w:t xml:space="preserve"> </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Pr>
          <w:rFonts w:hint="eastAsia"/>
        </w:rPr>
        <w:t xml:space="preserve">-- </w:t>
      </w:r>
      <w:r>
        <w:t>congestion control</w:t>
      </w:r>
    </w:p>
    <w:p w14:paraId="1FB39D1F" w14:textId="77777777" w:rsidR="004B17F4" w:rsidRPr="00F93B2F" w:rsidRDefault="004B17F4" w:rsidP="004B17F4">
      <w:pPr>
        <w:pStyle w:val="PL"/>
        <w:shd w:val="clear" w:color="auto" w:fill="E6E6E6"/>
        <w:ind w:left="2304" w:hanging="2304"/>
        <w:rPr>
          <w:lang w:eastAsia="ko-KR"/>
        </w:rPr>
      </w:pPr>
      <w:r w:rsidRPr="00A9351C">
        <w:t>maxSL-</w:t>
      </w:r>
      <w:r w:rsidRPr="00A9351C">
        <w:rPr>
          <w:rFonts w:hint="eastAsia"/>
        </w:rPr>
        <w:t>V2X-</w:t>
      </w:r>
      <w:r>
        <w:t>Tx</w:t>
      </w:r>
      <w:r>
        <w:rPr>
          <w:rFonts w:hint="eastAsia"/>
        </w:rPr>
        <w:t>Config2</w:t>
      </w:r>
      <w:r>
        <w:t>-</w:t>
      </w:r>
      <w:r>
        <w:rPr>
          <w:rFonts w:hint="eastAsia"/>
        </w:rPr>
        <w:t>1-</w:t>
      </w:r>
      <w:r w:rsidRPr="00A9351C">
        <w:rPr>
          <w:rFonts w:hint="eastAsia"/>
        </w:rPr>
        <w:t>r14</w:t>
      </w:r>
      <w:r>
        <w:rPr>
          <w:rFonts w:hint="eastAsia"/>
        </w:rPr>
        <w:tab/>
      </w:r>
      <w:r w:rsidRPr="00A9351C">
        <w:t>INTEGER</w:t>
      </w:r>
      <w:r>
        <w:rPr>
          <w:rFonts w:hint="eastAsia"/>
        </w:rPr>
        <w:t xml:space="preserve"> ::= 127</w:t>
      </w:r>
    </w:p>
    <w:p w14:paraId="489F7A8A" w14:textId="77777777" w:rsidR="004B17F4" w:rsidRPr="00A9351C" w:rsidRDefault="004B17F4" w:rsidP="004B17F4">
      <w:pPr>
        <w:pStyle w:val="PL"/>
        <w:shd w:val="clear" w:color="auto" w:fill="E6E6E6"/>
      </w:pPr>
      <w:r w:rsidRPr="00A9351C">
        <w:t>maxSTAG-r11</w:t>
      </w:r>
      <w:r w:rsidRPr="00A9351C">
        <w:tab/>
      </w:r>
      <w:r w:rsidRPr="00A9351C">
        <w:tab/>
      </w:r>
      <w:r w:rsidRPr="00A9351C">
        <w:tab/>
      </w:r>
      <w:r w:rsidRPr="00A9351C">
        <w:tab/>
      </w:r>
      <w:r w:rsidRPr="00A9351C">
        <w:tab/>
        <w:t>INTEGER ::= 3</w:t>
      </w:r>
      <w:r w:rsidRPr="00A9351C">
        <w:tab/>
        <w:t>-- Maximum number of STAGs</w:t>
      </w:r>
    </w:p>
    <w:p w14:paraId="292CE207" w14:textId="77777777" w:rsidR="004B17F4" w:rsidRPr="00A9351C" w:rsidRDefault="004B17F4" w:rsidP="004B17F4">
      <w:pPr>
        <w:pStyle w:val="PL"/>
        <w:shd w:val="clear" w:color="auto" w:fill="E6E6E6"/>
      </w:pPr>
      <w:r w:rsidRPr="00A9351C">
        <w:t>maxServCell-r10</w:t>
      </w:r>
      <w:r w:rsidRPr="00A9351C">
        <w:tab/>
      </w:r>
      <w:r w:rsidRPr="00A9351C">
        <w:tab/>
      </w:r>
      <w:r w:rsidRPr="00A9351C">
        <w:tab/>
      </w:r>
      <w:r w:rsidRPr="00A9351C">
        <w:tab/>
        <w:t>INTEGER ::= 5</w:t>
      </w:r>
      <w:r w:rsidRPr="00A9351C">
        <w:tab/>
        <w:t>-- Maximum number of Serving cells</w:t>
      </w:r>
    </w:p>
    <w:p w14:paraId="39E7F944" w14:textId="77777777" w:rsidR="004B17F4" w:rsidRPr="00A9351C" w:rsidRDefault="004B17F4" w:rsidP="004B17F4">
      <w:pPr>
        <w:pStyle w:val="PL"/>
        <w:shd w:val="clear" w:color="auto" w:fill="E6E6E6"/>
      </w:pPr>
      <w:r w:rsidRPr="00A9351C">
        <w:t>maxServCell-r13</w:t>
      </w:r>
      <w:r w:rsidRPr="00A9351C">
        <w:tab/>
      </w:r>
      <w:r w:rsidRPr="00A9351C">
        <w:tab/>
      </w:r>
      <w:r w:rsidRPr="00A9351C">
        <w:tab/>
      </w:r>
      <w:r w:rsidRPr="00A9351C">
        <w:tab/>
        <w:t>INTEGER ::= 32</w:t>
      </w:r>
      <w:r w:rsidRPr="00A9351C">
        <w:tab/>
        <w:t xml:space="preserve">-- </w:t>
      </w:r>
      <w:r w:rsidRPr="00A9351C">
        <w:rPr>
          <w:rFonts w:hint="eastAsia"/>
          <w:lang w:eastAsia="zh-CN"/>
        </w:rPr>
        <w:t>Highest value of extended</w:t>
      </w:r>
      <w:r w:rsidRPr="00A9351C">
        <w:t xml:space="preserve"> number</w:t>
      </w:r>
      <w:r w:rsidRPr="00A9351C">
        <w:rPr>
          <w:rFonts w:hint="eastAsia"/>
          <w:lang w:eastAsia="zh-CN"/>
        </w:rPr>
        <w:t xml:space="preserve"> range</w:t>
      </w:r>
      <w:r w:rsidRPr="00A9351C">
        <w:t xml:space="preserve"> of Serving cells</w:t>
      </w:r>
    </w:p>
    <w:p w14:paraId="13526D90" w14:textId="77777777" w:rsidR="004B17F4" w:rsidRPr="00A9351C" w:rsidRDefault="004B17F4" w:rsidP="004B17F4">
      <w:pPr>
        <w:pStyle w:val="PL"/>
        <w:shd w:val="clear" w:color="auto" w:fill="E6E6E6"/>
      </w:pPr>
      <w:r w:rsidRPr="00A9351C">
        <w:t xml:space="preserve">maxServiceCount </w:t>
      </w:r>
      <w:r w:rsidRPr="00A9351C">
        <w:tab/>
      </w:r>
      <w:r w:rsidRPr="00A9351C">
        <w:tab/>
      </w:r>
      <w:r w:rsidRPr="00A9351C">
        <w:tab/>
        <w:t>INTEGER ::= 16</w:t>
      </w:r>
      <w:r w:rsidRPr="00A9351C">
        <w:tab/>
        <w:t>-- Maximum number of MBMS services that can be included</w:t>
      </w:r>
    </w:p>
    <w:p w14:paraId="5C41E834"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in an MBMS counting request and response</w:t>
      </w:r>
    </w:p>
    <w:p w14:paraId="67760A40" w14:textId="77777777" w:rsidR="004B17F4" w:rsidRPr="00A9351C" w:rsidRDefault="004B17F4" w:rsidP="004B17F4">
      <w:pPr>
        <w:pStyle w:val="PL"/>
        <w:shd w:val="clear" w:color="auto" w:fill="E6E6E6"/>
      </w:pPr>
      <w:r w:rsidRPr="00A9351C">
        <w:t>maxServiceCount-1</w:t>
      </w:r>
      <w:r w:rsidRPr="00A9351C">
        <w:tab/>
      </w:r>
      <w:r w:rsidRPr="00A9351C">
        <w:tab/>
      </w:r>
      <w:r w:rsidRPr="00A9351C">
        <w:tab/>
        <w:t>INTEGER ::= 15</w:t>
      </w:r>
    </w:p>
    <w:p w14:paraId="367420A7" w14:textId="77777777" w:rsidR="004B17F4" w:rsidRPr="00A9351C" w:rsidRDefault="004B17F4" w:rsidP="004B17F4">
      <w:pPr>
        <w:pStyle w:val="PL"/>
        <w:shd w:val="clear" w:color="auto" w:fill="E6E6E6"/>
      </w:pPr>
      <w:r w:rsidRPr="00A9351C">
        <w:t>maxSessionPerPMCH</w:t>
      </w:r>
      <w:r w:rsidRPr="00A9351C">
        <w:tab/>
      </w:r>
      <w:r w:rsidRPr="00A9351C">
        <w:tab/>
      </w:r>
      <w:r w:rsidRPr="00A9351C">
        <w:tab/>
        <w:t>INTEGER ::= 29</w:t>
      </w:r>
    </w:p>
    <w:p w14:paraId="2015739F" w14:textId="77777777" w:rsidR="004B17F4" w:rsidRPr="00A9351C" w:rsidRDefault="004B17F4" w:rsidP="004B17F4">
      <w:pPr>
        <w:pStyle w:val="PL"/>
        <w:shd w:val="clear" w:color="auto" w:fill="E6E6E6"/>
      </w:pPr>
      <w:r w:rsidRPr="00A9351C">
        <w:t>maxSessionPerPMCH-1</w:t>
      </w:r>
      <w:r w:rsidRPr="00A9351C">
        <w:tab/>
      </w:r>
      <w:r w:rsidRPr="00A9351C">
        <w:tab/>
      </w:r>
      <w:r w:rsidRPr="00A9351C">
        <w:tab/>
        <w:t>INTEGER ::= 28</w:t>
      </w:r>
    </w:p>
    <w:p w14:paraId="72016324" w14:textId="77777777" w:rsidR="004B17F4" w:rsidRPr="00A9351C" w:rsidRDefault="004B17F4" w:rsidP="004B17F4">
      <w:pPr>
        <w:pStyle w:val="PL"/>
        <w:shd w:val="clear" w:color="auto" w:fill="E6E6E6"/>
      </w:pPr>
      <w:r w:rsidRPr="00A9351C">
        <w:t>maxSIB</w:t>
      </w:r>
      <w:r w:rsidRPr="00A9351C">
        <w:tab/>
      </w:r>
      <w:r w:rsidRPr="00A9351C">
        <w:tab/>
      </w:r>
      <w:r w:rsidRPr="00A9351C">
        <w:tab/>
      </w:r>
      <w:r w:rsidRPr="00A9351C">
        <w:tab/>
      </w:r>
      <w:r w:rsidRPr="00A9351C">
        <w:tab/>
      </w:r>
      <w:r w:rsidRPr="00A9351C">
        <w:tab/>
        <w:t>INTEGER ::= 32</w:t>
      </w:r>
      <w:r w:rsidRPr="00A9351C">
        <w:tab/>
        <w:t>-- Maximum number of SIBs</w:t>
      </w:r>
    </w:p>
    <w:p w14:paraId="3A4547C0" w14:textId="77777777" w:rsidR="004B17F4" w:rsidRPr="00A9351C" w:rsidRDefault="004B17F4" w:rsidP="004B17F4">
      <w:pPr>
        <w:pStyle w:val="PL"/>
        <w:shd w:val="clear" w:color="auto" w:fill="E6E6E6"/>
      </w:pPr>
      <w:r w:rsidRPr="00A9351C">
        <w:t>maxSIB-1</w:t>
      </w:r>
      <w:r w:rsidRPr="00A9351C">
        <w:tab/>
      </w:r>
      <w:r w:rsidRPr="00A9351C">
        <w:tab/>
      </w:r>
      <w:r w:rsidRPr="00A9351C">
        <w:tab/>
      </w:r>
      <w:r w:rsidRPr="00A9351C">
        <w:tab/>
      </w:r>
      <w:r w:rsidRPr="00A9351C">
        <w:tab/>
        <w:t>INTEGER ::= 31</w:t>
      </w:r>
    </w:p>
    <w:p w14:paraId="0EDE6B57" w14:textId="77777777" w:rsidR="004B17F4" w:rsidRPr="00A9351C" w:rsidRDefault="004B17F4" w:rsidP="004B17F4">
      <w:pPr>
        <w:pStyle w:val="PL"/>
        <w:shd w:val="clear" w:color="auto" w:fill="E6E6E6"/>
      </w:pPr>
      <w:r w:rsidRPr="00A9351C">
        <w:t>maxSI-Message</w:t>
      </w:r>
      <w:r w:rsidRPr="00A9351C">
        <w:tab/>
      </w:r>
      <w:r w:rsidRPr="00A9351C">
        <w:tab/>
      </w:r>
      <w:r w:rsidRPr="00A9351C">
        <w:tab/>
      </w:r>
      <w:r w:rsidRPr="00A9351C">
        <w:tab/>
        <w:t>INTEGER ::= 32</w:t>
      </w:r>
      <w:r w:rsidRPr="00A9351C">
        <w:tab/>
        <w:t>-- Maximum number of SI messages</w:t>
      </w:r>
    </w:p>
    <w:p w14:paraId="05C8B33D" w14:textId="77777777" w:rsidR="004B17F4" w:rsidRPr="00A9351C" w:rsidRDefault="004B17F4" w:rsidP="004B17F4">
      <w:pPr>
        <w:pStyle w:val="PL"/>
        <w:shd w:val="clear" w:color="auto" w:fill="E6E6E6"/>
      </w:pPr>
      <w:r w:rsidRPr="00A9351C">
        <w:t>maxSimultaneousBands-r10</w:t>
      </w:r>
      <w:r w:rsidRPr="00A9351C">
        <w:tab/>
        <w:t>INTEGER ::= 64</w:t>
      </w:r>
      <w:r w:rsidRPr="00A9351C">
        <w:tab/>
        <w:t>-- Maximum number of simultaneously aggregated bands</w:t>
      </w:r>
    </w:p>
    <w:p w14:paraId="7F90DB56" w14:textId="77777777" w:rsidR="004B17F4" w:rsidRPr="00A9351C" w:rsidRDefault="004B17F4" w:rsidP="004B17F4">
      <w:pPr>
        <w:pStyle w:val="PL"/>
        <w:shd w:val="clear" w:color="auto" w:fill="E6E6E6"/>
        <w:rPr>
          <w:lang w:eastAsia="zh-CN"/>
        </w:rPr>
      </w:pPr>
      <w:r w:rsidRPr="00A9351C">
        <w:t>max</w:t>
      </w:r>
      <w:r w:rsidRPr="00A9351C">
        <w:rPr>
          <w:lang w:eastAsia="zh-CN"/>
        </w:rPr>
        <w:t>Subframe</w:t>
      </w:r>
      <w:r w:rsidRPr="00A9351C">
        <w:t>Pattern</w:t>
      </w:r>
      <w:r w:rsidRPr="00A9351C">
        <w:rPr>
          <w:lang w:eastAsia="zh-CN"/>
        </w:rPr>
        <w:t>IDC</w:t>
      </w:r>
      <w:r w:rsidRPr="00A9351C">
        <w:t>-r11</w:t>
      </w:r>
      <w:r w:rsidRPr="00A9351C">
        <w:tab/>
        <w:t xml:space="preserve">INTEGER ::= </w:t>
      </w:r>
      <w:r w:rsidRPr="00A9351C">
        <w:rPr>
          <w:lang w:eastAsia="zh-CN"/>
        </w:rPr>
        <w:t>8</w:t>
      </w:r>
      <w:r w:rsidRPr="00A9351C">
        <w:tab/>
        <w:t xml:space="preserve">-- Maximum number of </w:t>
      </w:r>
      <w:r w:rsidRPr="00A9351C">
        <w:rPr>
          <w:lang w:eastAsia="zh-CN"/>
        </w:rPr>
        <w:t>subframe reservation patterns</w:t>
      </w:r>
    </w:p>
    <w:p w14:paraId="733B6A93" w14:textId="77777777" w:rsidR="004B17F4" w:rsidRPr="00A9351C" w:rsidRDefault="004B17F4" w:rsidP="004B17F4">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that </w:t>
      </w:r>
      <w:r w:rsidRPr="00A9351C">
        <w:rPr>
          <w:lang w:eastAsia="zh-CN"/>
        </w:rPr>
        <w:t xml:space="preserve">the UE </w:t>
      </w:r>
      <w:r w:rsidRPr="00A9351C">
        <w:t>can simultaneous</w:t>
      </w:r>
      <w:r w:rsidRPr="00A9351C">
        <w:rPr>
          <w:lang w:eastAsia="zh-CN"/>
        </w:rPr>
        <w:t xml:space="preserve">ly </w:t>
      </w:r>
      <w:r w:rsidRPr="00A9351C">
        <w:t>recommend</w:t>
      </w:r>
      <w:r w:rsidRPr="00A9351C">
        <w:rPr>
          <w:lang w:eastAsia="zh-CN"/>
        </w:rPr>
        <w:t xml:space="preserve"> to the</w:t>
      </w:r>
    </w:p>
    <w:p w14:paraId="49747ED1" w14:textId="77777777" w:rsidR="004B17F4" w:rsidRPr="00A9351C" w:rsidRDefault="004B17F4" w:rsidP="004B17F4">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w:t>
      </w:r>
      <w:r w:rsidRPr="00A9351C">
        <w:rPr>
          <w:lang w:eastAsia="zh-CN"/>
        </w:rPr>
        <w:t>E-UTRAN for use.</w:t>
      </w:r>
    </w:p>
    <w:p w14:paraId="1531E3AE" w14:textId="77777777" w:rsidR="004B17F4" w:rsidRPr="00A9351C" w:rsidRDefault="004B17F4" w:rsidP="004B17F4">
      <w:pPr>
        <w:pStyle w:val="PL"/>
        <w:shd w:val="clear" w:color="auto" w:fill="E6E6E6"/>
        <w:rPr>
          <w:lang w:eastAsia="zh-CN"/>
        </w:rPr>
      </w:pPr>
      <w:r w:rsidRPr="00A9351C">
        <w:t>max</w:t>
      </w:r>
      <w:r w:rsidRPr="00A9351C">
        <w:rPr>
          <w:rFonts w:hint="eastAsia"/>
          <w:lang w:eastAsia="zh-CN"/>
        </w:rPr>
        <w:t>Traffic</w:t>
      </w:r>
      <w:r w:rsidRPr="00A9351C">
        <w:t>Pattern-r1</w:t>
      </w:r>
      <w:r w:rsidRPr="00A9351C">
        <w:rPr>
          <w:rFonts w:hint="eastAsia"/>
          <w:lang w:eastAsia="zh-CN"/>
        </w:rPr>
        <w:t>4</w:t>
      </w:r>
      <w:r w:rsidRPr="00A9351C">
        <w:tab/>
      </w:r>
      <w:r w:rsidRPr="00A9351C">
        <w:rPr>
          <w:rFonts w:hint="eastAsia"/>
          <w:lang w:eastAsia="zh-CN"/>
        </w:rPr>
        <w:tab/>
      </w:r>
      <w:r w:rsidRPr="00A9351C">
        <w:t xml:space="preserve">INTEGER ::= </w:t>
      </w:r>
      <w:r w:rsidRPr="00A9351C">
        <w:rPr>
          <w:lang w:eastAsia="zh-CN"/>
        </w:rPr>
        <w:t>8</w:t>
      </w:r>
      <w:r w:rsidRPr="00A9351C">
        <w:tab/>
        <w:t xml:space="preserve">-- Maximum number of </w:t>
      </w:r>
      <w:r w:rsidRPr="00A9351C">
        <w:rPr>
          <w:rFonts w:hint="eastAsia"/>
          <w:lang w:eastAsia="zh-CN"/>
        </w:rPr>
        <w:t>periodical traffic</w:t>
      </w:r>
      <w:r w:rsidRPr="00A9351C">
        <w:rPr>
          <w:lang w:eastAsia="zh-CN"/>
        </w:rPr>
        <w:t xml:space="preserve"> patterns</w:t>
      </w:r>
    </w:p>
    <w:p w14:paraId="35F85630"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that the UE can simultaneously </w:t>
      </w:r>
      <w:r w:rsidRPr="00A9351C">
        <w:rPr>
          <w:rFonts w:hint="eastAsia"/>
        </w:rPr>
        <w:t>report</w:t>
      </w:r>
      <w:r w:rsidRPr="00A9351C">
        <w:t xml:space="preserve"> to the</w:t>
      </w:r>
    </w:p>
    <w:p w14:paraId="130F5053" w14:textId="77777777" w:rsidR="004B17F4" w:rsidRPr="00A9351C" w:rsidRDefault="004B17F4" w:rsidP="004B17F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E-UTRAN.</w:t>
      </w:r>
    </w:p>
    <w:p w14:paraId="4D892E4F" w14:textId="77777777" w:rsidR="004B17F4" w:rsidRPr="00A9351C" w:rsidRDefault="004B17F4" w:rsidP="004B17F4">
      <w:pPr>
        <w:pStyle w:val="PL"/>
        <w:shd w:val="clear" w:color="auto" w:fill="E6E6E6"/>
      </w:pPr>
      <w:r w:rsidRPr="00A9351C">
        <w:t>maxUTRA-FDD-Carrier</w:t>
      </w:r>
      <w:r w:rsidRPr="00A9351C">
        <w:tab/>
      </w:r>
      <w:r w:rsidRPr="00A9351C">
        <w:tab/>
      </w:r>
      <w:r w:rsidRPr="00A9351C">
        <w:tab/>
        <w:t>INTEGER ::= 16</w:t>
      </w:r>
      <w:r w:rsidRPr="00A9351C">
        <w:tab/>
        <w:t>-- Maximum number of UTRA FDD carrier frequencies</w:t>
      </w:r>
    </w:p>
    <w:p w14:paraId="22C26258" w14:textId="77777777" w:rsidR="004B17F4" w:rsidRPr="00A9351C" w:rsidRDefault="004B17F4" w:rsidP="004B17F4">
      <w:pPr>
        <w:pStyle w:val="PL"/>
        <w:shd w:val="clear" w:color="auto" w:fill="E6E6E6"/>
      </w:pPr>
      <w:r w:rsidRPr="00A9351C">
        <w:t>maxUTRA-TDD-Carrier</w:t>
      </w:r>
      <w:r w:rsidRPr="00A9351C">
        <w:tab/>
      </w:r>
      <w:r w:rsidRPr="00A9351C">
        <w:tab/>
      </w:r>
      <w:r w:rsidRPr="00A9351C">
        <w:tab/>
        <w:t>INTEGER ::= 16</w:t>
      </w:r>
      <w:r w:rsidRPr="00A9351C">
        <w:tab/>
        <w:t>-- Maximum number of UTRA TDD carrier frequencies</w:t>
      </w:r>
    </w:p>
    <w:p w14:paraId="1643950D" w14:textId="77777777" w:rsidR="004B17F4" w:rsidRPr="00A9351C" w:rsidRDefault="004B17F4" w:rsidP="004B17F4">
      <w:pPr>
        <w:pStyle w:val="PL"/>
        <w:shd w:val="clear" w:color="auto" w:fill="E6E6E6"/>
      </w:pPr>
      <w:r w:rsidRPr="00A9351C">
        <w:t>maxWLAN</w:t>
      </w:r>
      <w:r w:rsidRPr="00A9351C">
        <w:rPr>
          <w:rFonts w:hint="eastAsia"/>
        </w:rPr>
        <w:t>-</w:t>
      </w:r>
      <w:r w:rsidRPr="00A9351C">
        <w:t>Id-r12</w:t>
      </w:r>
      <w:r w:rsidRPr="00A9351C">
        <w:tab/>
      </w:r>
      <w:r w:rsidRPr="00A9351C">
        <w:tab/>
      </w:r>
      <w:r w:rsidRPr="00A9351C">
        <w:tab/>
      </w:r>
      <w:r w:rsidRPr="00A9351C">
        <w:tab/>
        <w:t>INTEGER ::=</w:t>
      </w:r>
      <w:r w:rsidRPr="00A9351C">
        <w:tab/>
        <w:t>16</w:t>
      </w:r>
      <w:r w:rsidRPr="00A9351C">
        <w:tab/>
        <w:t>-- Maximum number of WLAN identifiers</w:t>
      </w:r>
    </w:p>
    <w:p w14:paraId="39B9C759" w14:textId="77777777" w:rsidR="004B17F4" w:rsidRPr="00A9351C" w:rsidRDefault="004B17F4" w:rsidP="004B17F4">
      <w:pPr>
        <w:pStyle w:val="PL"/>
        <w:shd w:val="clear" w:color="auto" w:fill="E6E6E6"/>
      </w:pPr>
      <w:r w:rsidRPr="004B17F4">
        <w:t>maxWLAN-Bands-r13</w:t>
      </w:r>
      <w:r w:rsidRPr="004B17F4">
        <w:tab/>
      </w:r>
      <w:r w:rsidRPr="004B17F4">
        <w:tab/>
      </w:r>
      <w:r w:rsidRPr="004B17F4">
        <w:tab/>
      </w:r>
      <w:r w:rsidRPr="00A9351C">
        <w:t>INTEGER ::= 8</w:t>
      </w:r>
      <w:r w:rsidRPr="00A9351C">
        <w:tab/>
        <w:t>-- Maximum number of WLAN bands</w:t>
      </w:r>
    </w:p>
    <w:p w14:paraId="272180F1" w14:textId="77777777" w:rsidR="004B17F4" w:rsidRPr="00A9351C" w:rsidRDefault="004B17F4" w:rsidP="004B17F4">
      <w:pPr>
        <w:pStyle w:val="PL"/>
        <w:shd w:val="clear" w:color="auto" w:fill="E6E6E6"/>
      </w:pPr>
      <w:r w:rsidRPr="00A9351C">
        <w:t>maxWLAN</w:t>
      </w:r>
      <w:r w:rsidRPr="00A9351C">
        <w:rPr>
          <w:rFonts w:hint="eastAsia"/>
        </w:rPr>
        <w:t>-</w:t>
      </w:r>
      <w:r w:rsidRPr="00A9351C">
        <w:t>Id-r13</w:t>
      </w:r>
      <w:r w:rsidRPr="00A9351C">
        <w:tab/>
      </w:r>
      <w:r w:rsidRPr="00A9351C">
        <w:tab/>
      </w:r>
      <w:r w:rsidRPr="00A9351C">
        <w:tab/>
      </w:r>
      <w:r w:rsidRPr="00A9351C">
        <w:tab/>
        <w:t>INTEGER ::= 32</w:t>
      </w:r>
      <w:r w:rsidRPr="00A9351C">
        <w:tab/>
        <w:t>-- Maximum number of WLAN identifiers</w:t>
      </w:r>
    </w:p>
    <w:p w14:paraId="4B5C6EB3" w14:textId="77777777" w:rsidR="004B17F4" w:rsidRPr="00A9351C" w:rsidRDefault="004B17F4" w:rsidP="004B17F4">
      <w:pPr>
        <w:pStyle w:val="PL"/>
        <w:shd w:val="clear" w:color="auto" w:fill="E6E6E6"/>
      </w:pPr>
      <w:r w:rsidRPr="00A9351C">
        <w:t>maxWLAN-Channels-r13</w:t>
      </w:r>
      <w:r w:rsidRPr="00A9351C">
        <w:tab/>
      </w:r>
      <w:r w:rsidRPr="00A9351C">
        <w:tab/>
        <w:t>INTEGER ::= 16</w:t>
      </w:r>
      <w:r w:rsidRPr="00A9351C">
        <w:tab/>
        <w:t>-- maximum number of WLAN channels used in</w:t>
      </w:r>
    </w:p>
    <w:p w14:paraId="340F9801" w14:textId="77777777" w:rsidR="004B17F4" w:rsidRPr="004B17F4" w:rsidRDefault="004B17F4" w:rsidP="004B17F4">
      <w:pPr>
        <w:pStyle w:val="PL"/>
        <w:shd w:val="clear" w:color="auto" w:fill="E6E6E6"/>
      </w:pPr>
      <w:r w:rsidRPr="004B17F4">
        <w:tab/>
      </w:r>
      <w:r w:rsidRPr="004B17F4">
        <w:tab/>
      </w:r>
      <w:r w:rsidRPr="004B17F4">
        <w:tab/>
      </w:r>
      <w:r w:rsidRPr="004B17F4">
        <w:tab/>
      </w:r>
      <w:r w:rsidRPr="004B17F4">
        <w:tab/>
      </w:r>
      <w:r w:rsidRPr="004B17F4">
        <w:tab/>
      </w:r>
      <w:r w:rsidRPr="004B17F4">
        <w:tab/>
      </w:r>
      <w:r w:rsidRPr="004B17F4">
        <w:tab/>
      </w:r>
      <w:r w:rsidRPr="004B17F4">
        <w:tab/>
      </w:r>
      <w:r w:rsidRPr="004B17F4">
        <w:tab/>
      </w:r>
      <w:r w:rsidRPr="004B17F4">
        <w:tab/>
      </w:r>
      <w:r w:rsidRPr="00A9351C">
        <w:t>-- WLAN-CarrierInfo</w:t>
      </w:r>
    </w:p>
    <w:p w14:paraId="55472312" w14:textId="77777777" w:rsidR="004B17F4" w:rsidRPr="00A9351C" w:rsidRDefault="004B17F4" w:rsidP="004B17F4">
      <w:pPr>
        <w:pStyle w:val="PL"/>
        <w:shd w:val="clear" w:color="auto" w:fill="E6E6E6"/>
      </w:pPr>
      <w:r w:rsidRPr="00A9351C">
        <w:t>maxWLAN-</w:t>
      </w:r>
      <w:r w:rsidRPr="00A9351C">
        <w:rPr>
          <w:rFonts w:hint="eastAsia"/>
        </w:rPr>
        <w:t>CarrierInfo</w:t>
      </w:r>
      <w:r w:rsidRPr="00A9351C">
        <w:t xml:space="preserve">-r13 </w:t>
      </w:r>
      <w:r w:rsidRPr="00A9351C">
        <w:tab/>
        <w:t>INTEGER ::= 8</w:t>
      </w:r>
      <w:r w:rsidRPr="00A9351C">
        <w:tab/>
        <w:t>-- Maximum number of WLAN Carrier Information</w:t>
      </w:r>
    </w:p>
    <w:p w14:paraId="25195909" w14:textId="77777777" w:rsidR="004B17F4" w:rsidRPr="00A9351C" w:rsidRDefault="004B17F4" w:rsidP="004B17F4">
      <w:pPr>
        <w:pStyle w:val="PL"/>
        <w:shd w:val="clear" w:color="auto" w:fill="E6E6E6"/>
      </w:pPr>
      <w:r w:rsidRPr="00A9351C">
        <w:t>maxWLAN-Id-Report-r14</w:t>
      </w:r>
      <w:r w:rsidRPr="00A9351C">
        <w:tab/>
      </w:r>
      <w:r w:rsidRPr="00A9351C">
        <w:tab/>
        <w:t>INTEGER ::= 32</w:t>
      </w:r>
      <w:r w:rsidRPr="00A9351C">
        <w:tab/>
        <w:t>-- Maximum number of WLAN IDs to report</w:t>
      </w:r>
    </w:p>
    <w:p w14:paraId="58796C89" w14:textId="77777777" w:rsidR="004B17F4" w:rsidRPr="00A9351C" w:rsidRDefault="004B17F4" w:rsidP="004B17F4">
      <w:pPr>
        <w:pStyle w:val="PL"/>
        <w:shd w:val="clear" w:color="auto" w:fill="E6E6E6"/>
      </w:pPr>
    </w:p>
    <w:p w14:paraId="26FFDA4B" w14:textId="12531294" w:rsidR="004B17F4" w:rsidRDefault="004B17F4" w:rsidP="004B17F4">
      <w:pPr>
        <w:pStyle w:val="PL"/>
        <w:shd w:val="clear" w:color="auto" w:fill="E6E6E6"/>
        <w:rPr>
          <w:ins w:id="124" w:author="Tero Henttonen" w:date="2017-06-16T18:34:00Z"/>
        </w:rPr>
      </w:pPr>
      <w:ins w:id="125" w:author="Tero Henttonen" w:date="2017-06-16T18:34:00Z">
        <w:r>
          <w:t>-- TAG</w:t>
        </w:r>
      </w:ins>
      <w:ins w:id="126" w:author="Tero Henttonen" w:date="2017-06-16T18:39:00Z">
        <w:r>
          <w:t>_</w:t>
        </w:r>
      </w:ins>
      <w:ins w:id="127" w:author="Tero Henttonen" w:date="2017-06-16T18:34:00Z">
        <w:r>
          <w:t>MULTIPLICITY_STOP</w:t>
        </w:r>
      </w:ins>
    </w:p>
    <w:p w14:paraId="45459B70" w14:textId="77777777" w:rsidR="004B17F4" w:rsidRPr="00A9351C" w:rsidRDefault="004B17F4" w:rsidP="004B17F4">
      <w:pPr>
        <w:pStyle w:val="PL"/>
        <w:shd w:val="clear" w:color="auto" w:fill="E6E6E6"/>
      </w:pPr>
      <w:r w:rsidRPr="00A9351C">
        <w:t>-- ASN1STOP</w:t>
      </w:r>
    </w:p>
    <w:p w14:paraId="1A68DF19" w14:textId="77777777" w:rsidR="004B17F4" w:rsidRPr="00A9351C" w:rsidRDefault="004B17F4" w:rsidP="004B17F4">
      <w:pPr>
        <w:pStyle w:val="NO"/>
      </w:pPr>
      <w:r w:rsidRPr="00A9351C">
        <w:t>NOTE: The value of maxDRB aligns with SA2.</w:t>
      </w:r>
    </w:p>
    <w:bookmarkEnd w:id="119"/>
    <w:p w14:paraId="3E8D6D19" w14:textId="77777777" w:rsidR="007303AB" w:rsidRPr="00A9351C" w:rsidRDefault="007303AB" w:rsidP="007303AB">
      <w:pPr>
        <w:pStyle w:val="EditorsNote"/>
        <w:ind w:left="0" w:firstLine="0"/>
        <w:rPr>
          <w:color w:val="auto"/>
        </w:rPr>
      </w:pPr>
    </w:p>
    <w:sectPr w:rsidR="007303AB" w:rsidRPr="00A9351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F0BB0" w14:textId="77777777" w:rsidR="00DD02B9" w:rsidRDefault="00DD02B9">
      <w:r>
        <w:separator/>
      </w:r>
    </w:p>
  </w:endnote>
  <w:endnote w:type="continuationSeparator" w:id="0">
    <w:p w14:paraId="63A10E96" w14:textId="77777777" w:rsidR="00DD02B9" w:rsidRDefault="00DD0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66998" w14:textId="77777777" w:rsidR="00DD02B9" w:rsidRDefault="00DD02B9">
      <w:r>
        <w:separator/>
      </w:r>
    </w:p>
  </w:footnote>
  <w:footnote w:type="continuationSeparator" w:id="0">
    <w:p w14:paraId="6364C464" w14:textId="77777777" w:rsidR="00DD02B9" w:rsidRDefault="00DD02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8B42E4"/>
    <w:multiLevelType w:val="hybridMultilevel"/>
    <w:tmpl w:val="DF78A026"/>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DF73B9E"/>
    <w:multiLevelType w:val="hybridMultilevel"/>
    <w:tmpl w:val="351CFE8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56292929"/>
    <w:multiLevelType w:val="hybridMultilevel"/>
    <w:tmpl w:val="6F101CC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5C014ED1"/>
    <w:multiLevelType w:val="hybridMultilevel"/>
    <w:tmpl w:val="C9766AEA"/>
    <w:lvl w:ilvl="0" w:tplc="89AAEA44">
      <w:start w:val="3"/>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3C8"/>
    <w:rsid w:val="000B7BCF"/>
    <w:rsid w:val="000C36B8"/>
    <w:rsid w:val="000C522B"/>
    <w:rsid w:val="000D58AB"/>
    <w:rsid w:val="00112F1A"/>
    <w:rsid w:val="00145075"/>
    <w:rsid w:val="001741A0"/>
    <w:rsid w:val="00194CD0"/>
    <w:rsid w:val="001B49C9"/>
    <w:rsid w:val="001F168B"/>
    <w:rsid w:val="001F7831"/>
    <w:rsid w:val="00204045"/>
    <w:rsid w:val="0022606D"/>
    <w:rsid w:val="002747EC"/>
    <w:rsid w:val="002855BF"/>
    <w:rsid w:val="002F0D22"/>
    <w:rsid w:val="003172DC"/>
    <w:rsid w:val="00326069"/>
    <w:rsid w:val="00342288"/>
    <w:rsid w:val="0035462D"/>
    <w:rsid w:val="003B40AD"/>
    <w:rsid w:val="003C4E37"/>
    <w:rsid w:val="003E16BE"/>
    <w:rsid w:val="004006E8"/>
    <w:rsid w:val="00401855"/>
    <w:rsid w:val="00427F93"/>
    <w:rsid w:val="00477455"/>
    <w:rsid w:val="004B17F4"/>
    <w:rsid w:val="004C336F"/>
    <w:rsid w:val="004D3578"/>
    <w:rsid w:val="004D380D"/>
    <w:rsid w:val="004E213A"/>
    <w:rsid w:val="00503171"/>
    <w:rsid w:val="00506C28"/>
    <w:rsid w:val="00534DA0"/>
    <w:rsid w:val="00543E6C"/>
    <w:rsid w:val="00565087"/>
    <w:rsid w:val="0056573F"/>
    <w:rsid w:val="005A20E9"/>
    <w:rsid w:val="00611566"/>
    <w:rsid w:val="00646D99"/>
    <w:rsid w:val="00656910"/>
    <w:rsid w:val="006C66D8"/>
    <w:rsid w:val="006D1E24"/>
    <w:rsid w:val="006E1417"/>
    <w:rsid w:val="006F6A2C"/>
    <w:rsid w:val="00710201"/>
    <w:rsid w:val="007303AB"/>
    <w:rsid w:val="00734A5B"/>
    <w:rsid w:val="00744E76"/>
    <w:rsid w:val="00757D40"/>
    <w:rsid w:val="00781F0F"/>
    <w:rsid w:val="0078727C"/>
    <w:rsid w:val="0079049D"/>
    <w:rsid w:val="007B18D8"/>
    <w:rsid w:val="007C095F"/>
    <w:rsid w:val="008028A4"/>
    <w:rsid w:val="00813245"/>
    <w:rsid w:val="008768CA"/>
    <w:rsid w:val="00877EF9"/>
    <w:rsid w:val="00880559"/>
    <w:rsid w:val="008B5306"/>
    <w:rsid w:val="008E1327"/>
    <w:rsid w:val="008E225C"/>
    <w:rsid w:val="0090271F"/>
    <w:rsid w:val="00902DB9"/>
    <w:rsid w:val="0090466A"/>
    <w:rsid w:val="00936071"/>
    <w:rsid w:val="00940212"/>
    <w:rsid w:val="00942EC2"/>
    <w:rsid w:val="00961B32"/>
    <w:rsid w:val="00970DB3"/>
    <w:rsid w:val="00974BB0"/>
    <w:rsid w:val="009A0AF3"/>
    <w:rsid w:val="009B07CD"/>
    <w:rsid w:val="009C19E9"/>
    <w:rsid w:val="009E5880"/>
    <w:rsid w:val="009F4428"/>
    <w:rsid w:val="00A10F02"/>
    <w:rsid w:val="00A204CA"/>
    <w:rsid w:val="00A262EE"/>
    <w:rsid w:val="00A53724"/>
    <w:rsid w:val="00A82346"/>
    <w:rsid w:val="00A9671C"/>
    <w:rsid w:val="00AA1553"/>
    <w:rsid w:val="00AC07A1"/>
    <w:rsid w:val="00AE56D4"/>
    <w:rsid w:val="00B062F9"/>
    <w:rsid w:val="00B15449"/>
    <w:rsid w:val="00B47FD1"/>
    <w:rsid w:val="00B516BB"/>
    <w:rsid w:val="00C12B51"/>
    <w:rsid w:val="00C24650"/>
    <w:rsid w:val="00C33079"/>
    <w:rsid w:val="00C83A13"/>
    <w:rsid w:val="00C9068C"/>
    <w:rsid w:val="00C92967"/>
    <w:rsid w:val="00CA3D0C"/>
    <w:rsid w:val="00CA654B"/>
    <w:rsid w:val="00CD4C7B"/>
    <w:rsid w:val="00CE0A76"/>
    <w:rsid w:val="00D738D6"/>
    <w:rsid w:val="00D80795"/>
    <w:rsid w:val="00D854BE"/>
    <w:rsid w:val="00D87E00"/>
    <w:rsid w:val="00D9134D"/>
    <w:rsid w:val="00D96D11"/>
    <w:rsid w:val="00DA7A03"/>
    <w:rsid w:val="00DB1818"/>
    <w:rsid w:val="00DC309B"/>
    <w:rsid w:val="00DC4DA2"/>
    <w:rsid w:val="00DD02B9"/>
    <w:rsid w:val="00E43B2D"/>
    <w:rsid w:val="00E456AC"/>
    <w:rsid w:val="00E62835"/>
    <w:rsid w:val="00E77645"/>
    <w:rsid w:val="00E83697"/>
    <w:rsid w:val="00EA08EB"/>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B17F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character" w:customStyle="1" w:styleId="PLChar">
    <w:name w:val="PL Char"/>
    <w:link w:val="PL"/>
    <w:rsid w:val="00342288"/>
    <w:rPr>
      <w:rFonts w:ascii="Courier New" w:hAnsi="Courier New"/>
      <w:noProof/>
      <w:sz w:val="16"/>
      <w:lang w:eastAsia="en-US"/>
    </w:rPr>
  </w:style>
  <w:style w:type="paragraph" w:customStyle="1" w:styleId="Doc-text2">
    <w:name w:val="Doc-text2"/>
    <w:basedOn w:val="Normal"/>
    <w:link w:val="Doc-text2Char"/>
    <w:qFormat/>
    <w:rsid w:val="003422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42288"/>
    <w:rPr>
      <w:rFonts w:ascii="Arial" w:eastAsia="MS Mincho" w:hAnsi="Arial"/>
      <w:szCs w:val="24"/>
    </w:rPr>
  </w:style>
  <w:style w:type="table" w:styleId="TableGrid">
    <w:name w:val="Table Grid"/>
    <w:basedOn w:val="TableNormal"/>
    <w:rsid w:val="003422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342288"/>
    <w:rPr>
      <w:rFonts w:ascii="Arial" w:hAnsi="Arial"/>
      <w:b/>
      <w:lang w:eastAsia="en-US"/>
    </w:rPr>
  </w:style>
  <w:style w:type="paragraph" w:styleId="Caption">
    <w:name w:val="caption"/>
    <w:basedOn w:val="Normal"/>
    <w:next w:val="Normal"/>
    <w:unhideWhenUsed/>
    <w:qFormat/>
    <w:rsid w:val="00342288"/>
    <w:pPr>
      <w:spacing w:after="200"/>
    </w:pPr>
    <w:rPr>
      <w:i/>
      <w:iCs/>
      <w:color w:val="44546A" w:themeColor="text2"/>
      <w:sz w:val="18"/>
      <w:szCs w:val="18"/>
    </w:rPr>
  </w:style>
  <w:style w:type="paragraph" w:styleId="ListParagraph">
    <w:name w:val="List Paragraph"/>
    <w:basedOn w:val="Normal"/>
    <w:uiPriority w:val="34"/>
    <w:qFormat/>
    <w:rsid w:val="00CE0A76"/>
    <w:pPr>
      <w:ind w:left="720"/>
      <w:contextualSpacing/>
    </w:pPr>
  </w:style>
  <w:style w:type="character" w:customStyle="1" w:styleId="TALCar">
    <w:name w:val="TAL Car"/>
    <w:link w:val="TAL"/>
    <w:rsid w:val="004C336F"/>
    <w:rPr>
      <w:rFonts w:ascii="Arial" w:hAnsi="Arial"/>
      <w:sz w:val="18"/>
      <w:lang w:eastAsia="en-US"/>
    </w:rPr>
  </w:style>
  <w:style w:type="character" w:customStyle="1" w:styleId="TAHCar">
    <w:name w:val="TAH Car"/>
    <w:link w:val="TAH"/>
    <w:locked/>
    <w:rsid w:val="004C336F"/>
    <w:rPr>
      <w:rFonts w:ascii="Arial" w:hAnsi="Arial"/>
      <w:b/>
      <w:sz w:val="18"/>
      <w:lang w:eastAsia="en-US"/>
    </w:rPr>
  </w:style>
  <w:style w:type="character" w:customStyle="1" w:styleId="NOChar">
    <w:name w:val="NO Char"/>
    <w:link w:val="NO"/>
    <w:rsid w:val="004C336F"/>
    <w:rPr>
      <w:lang w:eastAsia="en-US"/>
    </w:rPr>
  </w:style>
  <w:style w:type="character" w:customStyle="1" w:styleId="B1Char1">
    <w:name w:val="B1 Char1"/>
    <w:link w:val="B1"/>
    <w:qFormat/>
    <w:rsid w:val="004C336F"/>
    <w:rPr>
      <w:lang w:eastAsia="en-US"/>
    </w:rPr>
  </w:style>
  <w:style w:type="character" w:customStyle="1" w:styleId="B2Char">
    <w:name w:val="B2 Char"/>
    <w:link w:val="B2"/>
    <w:rsid w:val="004C336F"/>
    <w:rPr>
      <w:lang w:eastAsia="en-US"/>
    </w:rPr>
  </w:style>
  <w:style w:type="character" w:customStyle="1" w:styleId="EditorsNoteChar">
    <w:name w:val="Editor's Note Char"/>
    <w:link w:val="EditorsNote"/>
    <w:rsid w:val="004C336F"/>
    <w:rPr>
      <w:color w:val="FF0000"/>
      <w:lang w:eastAsia="en-US"/>
    </w:rPr>
  </w:style>
  <w:style w:type="paragraph" w:styleId="BalloonText">
    <w:name w:val="Balloon Text"/>
    <w:basedOn w:val="Normal"/>
    <w:link w:val="BalloonTextChar"/>
    <w:rsid w:val="004C336F"/>
    <w:pPr>
      <w:spacing w:after="0"/>
    </w:pPr>
    <w:rPr>
      <w:rFonts w:ascii="Segoe UI" w:hAnsi="Segoe UI" w:cs="Segoe UI"/>
      <w:sz w:val="18"/>
      <w:szCs w:val="18"/>
    </w:rPr>
  </w:style>
  <w:style w:type="character" w:customStyle="1" w:styleId="BalloonTextChar">
    <w:name w:val="Balloon Text Char"/>
    <w:basedOn w:val="DefaultParagraphFont"/>
    <w:link w:val="BalloonText"/>
    <w:rsid w:val="004C336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DATA/3GPP/RAN2/Docs/R2-170581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SP-5AIRPNAIUNRU-859666464-441</_dlc_DocId>
    <_dlc_DocIdUrl xmlns="71c5aaf6-e6ce-465b-b873-5148d2a4c105">
      <Url>https://nokia.sharepoint.com/sites/c5g/e2earch/_layouts/15/DocIdRedir.aspx?ID=SP-5AIRPNAIUNRU-859666464-441</Url>
      <Description>SP-5AIRPNAIUNRU-859666464-441</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82D24-5B58-4ACE-9612-C2F9A790B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7902B0-BD3D-454B-88E8-E605408EEC77}">
  <ds:schemaRefs>
    <ds:schemaRef ds:uri="http://schemas.microsoft.com/sharepoint/events"/>
  </ds:schemaRefs>
</ds:datastoreItem>
</file>

<file path=customXml/itemProps3.xml><?xml version="1.0" encoding="utf-8"?>
<ds:datastoreItem xmlns:ds="http://schemas.openxmlformats.org/officeDocument/2006/customXml" ds:itemID="{9A884430-FE8C-41F7-A6AA-0B3B13FC4736}">
  <ds:schemaRefs>
    <ds:schemaRef ds:uri="http://schemas.microsoft.com/sharepoint/v3/contenttype/forms"/>
  </ds:schemaRefs>
</ds:datastoreItem>
</file>

<file path=customXml/itemProps4.xml><?xml version="1.0" encoding="utf-8"?>
<ds:datastoreItem xmlns:ds="http://schemas.openxmlformats.org/officeDocument/2006/customXml" ds:itemID="{A367AACE-5CE7-448E-92F4-321046710968}">
  <ds:schemaRefs>
    <ds:schemaRef ds:uri="http://purl.org/dc/dcmitype/"/>
    <ds:schemaRef ds:uri="a3840f4f-04be-43d1-b2ef-6ff1382503c7"/>
    <ds:schemaRef ds:uri="3b34c8f0-1ef5-4d1e-bb66-517ce7fe7356"/>
    <ds:schemaRef ds:uri="http://purl.org/dc/terms/"/>
    <ds:schemaRef ds:uri="http://schemas.microsoft.com/office/2006/documentManagement/types"/>
    <ds:schemaRef ds:uri="71c5aaf6-e6ce-465b-b873-5148d2a4c105"/>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FAE2834D-7F52-4EF4-9B92-EC489C822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5115</Words>
  <Characters>25167</Characters>
  <Application>Microsoft Office Word</Application>
  <DocSecurity>0</DocSecurity>
  <Lines>393</Lines>
  <Paragraphs>225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30057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Tero Henttonen</cp:lastModifiedBy>
  <cp:revision>2</cp:revision>
  <dcterms:created xsi:type="dcterms:W3CDTF">2017-06-16T15:43:00Z</dcterms:created>
  <dcterms:modified xsi:type="dcterms:W3CDTF">2017-06-16T15:43:00Z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ae4d7636-3906-4d71-b5cc-c5c769ac5ef0</vt:lpwstr>
  </property>
</Properties>
</file>